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5419B140"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 xml:space="preserve">2025 թվականի </w:t>
      </w:r>
      <w:r w:rsidR="002C18AD">
        <w:rPr>
          <w:rFonts w:ascii="GHEA Grapalat" w:hAnsi="GHEA Grapalat"/>
          <w:i w:val="0"/>
          <w:color w:val="000000" w:themeColor="text1"/>
          <w:lang w:val="hy-AM"/>
        </w:rPr>
        <w:t>նոյ</w:t>
      </w:r>
      <w:r w:rsidR="00C72E1D">
        <w:rPr>
          <w:rFonts w:ascii="GHEA Grapalat" w:hAnsi="GHEA Grapalat"/>
          <w:i w:val="0"/>
          <w:color w:val="000000" w:themeColor="text1"/>
          <w:lang w:val="hy-AM"/>
        </w:rPr>
        <w:t>եմբերի</w:t>
      </w:r>
      <w:r w:rsidR="00546DDE" w:rsidRPr="0036641C">
        <w:rPr>
          <w:rFonts w:ascii="GHEA Grapalat" w:hAnsi="GHEA Grapalat"/>
          <w:i w:val="0"/>
          <w:color w:val="000000" w:themeColor="text1"/>
          <w:lang w:val="hy-AM"/>
        </w:rPr>
        <w:t xml:space="preserve"> </w:t>
      </w:r>
      <w:r w:rsidR="00DE0F7C">
        <w:rPr>
          <w:rFonts w:ascii="GHEA Grapalat" w:hAnsi="GHEA Grapalat"/>
          <w:i w:val="0"/>
          <w:color w:val="000000" w:themeColor="text1"/>
          <w:lang w:val="hy-AM"/>
        </w:rPr>
        <w:t>19</w:t>
      </w:r>
      <w:r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EBD0B08" w14:textId="204BC50D"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 xml:space="preserve">Ընթացակարգի ծածկագիրը`  </w:t>
      </w:r>
      <w:r w:rsidR="00B85E72" w:rsidRPr="0036641C">
        <w:rPr>
          <w:rFonts w:ascii="GHEA Grapalat" w:hAnsi="GHEA Grapalat"/>
          <w:b/>
          <w:bCs/>
          <w:i w:val="0"/>
          <w:lang w:val="hy-AM"/>
        </w:rPr>
        <w:t>ԵՔ-ԳՀԱՇՁԲ-</w:t>
      </w:r>
      <w:r w:rsidR="0099537F">
        <w:rPr>
          <w:rFonts w:ascii="GHEA Grapalat" w:hAnsi="GHEA Grapalat"/>
          <w:b/>
          <w:bCs/>
          <w:i w:val="0"/>
          <w:caps/>
          <w:lang w:val="hy-AM"/>
        </w:rPr>
        <w:t>25/206</w:t>
      </w: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E16320">
        <w:rPr>
          <w:lang w:val="hy-AM"/>
        </w:rPr>
        <w:instrText xml:space="preserve"> HYPERLINK "http://www.armeps.am" </w:instrText>
      </w:r>
      <w:r>
        <w:fldChar w:fldCharType="separate"/>
      </w:r>
      <w:r w:rsidRPr="0036641C">
        <w:rPr>
          <w:rFonts w:ascii="GHEA Grapalat" w:hAnsi="GHEA Grapalat"/>
          <w:i w:val="0"/>
          <w:lang w:val="hy-AM" w:eastAsia="ru-RU"/>
        </w:rPr>
        <w:t>www.armeps.am</w:t>
      </w:r>
      <w:r>
        <w:rPr>
          <w:rFonts w:ascii="GHEA Grapalat" w:hAnsi="GHEA Grapalat"/>
          <w:i w:val="0"/>
          <w:lang w:val="hy-AM" w:eastAsia="ru-RU"/>
        </w:rP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4246675B"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99537F">
        <w:rPr>
          <w:rFonts w:ascii="GHEA Grapalat" w:eastAsia="MS Mincho" w:hAnsi="GHEA Grapalat" w:cs="Sylfaen"/>
          <w:b/>
          <w:szCs w:val="24"/>
          <w:lang w:val="hy-AM" w:eastAsia="ja-JP"/>
        </w:rPr>
        <w:t>Երևան քաղաքի Նորք-Մարաշ վարչական շրջանի «Օլիմպոս» կրթահամալիրի հարակից տարածքում ֆուտբոլի դաշտի կառուցման</w:t>
      </w:r>
      <w:r w:rsidR="00CC32EE">
        <w:rPr>
          <w:rFonts w:ascii="GHEA Grapalat" w:eastAsia="MS Mincho" w:hAnsi="GHEA Grapalat" w:cs="Sylfaen"/>
          <w:b/>
          <w:szCs w:val="24"/>
          <w:lang w:val="hy-AM" w:eastAsia="ja-JP"/>
        </w:rPr>
        <w:t xml:space="preserve">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3B9EF53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E16320">
        <w:rPr>
          <w:lang w:val="hy-AM"/>
        </w:rPr>
        <w:instrText xml:space="preserve"> HYPERLINK "http://www.armeps.am" </w:instrText>
      </w:r>
      <w:r>
        <w:fldChar w:fldCharType="separate"/>
      </w:r>
      <w:r w:rsidRPr="0036641C">
        <w:rPr>
          <w:rFonts w:ascii="GHEA Grapalat" w:hAnsi="GHEA Grapalat"/>
          <w:i w:val="0"/>
          <w:color w:val="000000" w:themeColor="text1"/>
          <w:lang w:val="hy-AM" w:eastAsia="ru-RU"/>
        </w:rPr>
        <w:t>www.armeps.am</w:t>
      </w:r>
      <w:r>
        <w:rPr>
          <w:rFonts w:ascii="GHEA Grapalat" w:hAnsi="GHEA Grapalat"/>
          <w:i w:val="0"/>
          <w:color w:val="000000" w:themeColor="text1"/>
          <w:lang w:val="hy-AM" w:eastAsia="ru-RU"/>
        </w:rP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00DE0F7C">
        <w:rPr>
          <w:rFonts w:ascii="GHEA Grapalat" w:hAnsi="GHEA Grapalat"/>
          <w:b/>
          <w:i w:val="0"/>
          <w:color w:val="000000" w:themeColor="text1"/>
          <w:lang w:val="hy-AM"/>
        </w:rPr>
        <w:t>մինչև 2025 թվականի նոյեմբերի 28</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56047C">
        <w:rPr>
          <w:rFonts w:ascii="GHEA Grapalat" w:hAnsi="GHEA Grapalat"/>
          <w:b/>
          <w:i w:val="0"/>
          <w:color w:val="000000" w:themeColor="text1"/>
          <w:lang w:val="hy-AM"/>
        </w:rPr>
        <w:t>10:00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008BC292"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00DE0F7C">
        <w:rPr>
          <w:rFonts w:ascii="GHEA Grapalat" w:hAnsi="GHEA Grapalat"/>
          <w:b/>
          <w:i w:val="0"/>
          <w:color w:val="000000" w:themeColor="text1"/>
          <w:lang w:val="hy-AM"/>
        </w:rPr>
        <w:t>մինչև 2025 թվականի նոյեմբերի 28</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56047C">
        <w:rPr>
          <w:rFonts w:ascii="GHEA Grapalat" w:hAnsi="GHEA Grapalat"/>
          <w:b/>
          <w:i w:val="0"/>
          <w:color w:val="000000" w:themeColor="text1"/>
          <w:lang w:val="hy-AM"/>
        </w:rPr>
        <w:t>10:00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F544E7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6047C">
        <w:rPr>
          <w:rFonts w:ascii="GHEA Grapalat" w:hAnsi="GHEA Grapalat"/>
          <w:i w:val="0"/>
          <w:color w:val="000000" w:themeColor="text1"/>
          <w:lang w:val="hy-AM"/>
        </w:rPr>
        <w:t>Վաչագան Մեժունցին</w:t>
      </w:r>
      <w:r w:rsidRPr="0036641C">
        <w:rPr>
          <w:rFonts w:ascii="GHEA Grapalat" w:hAnsi="GHEA Grapalat"/>
          <w:i w:val="0"/>
          <w:color w:val="000000" w:themeColor="text1"/>
          <w:lang w:val="hy-AM"/>
        </w:rPr>
        <w:t>։</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30D37196"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242C9D">
        <w:rPr>
          <w:rFonts w:ascii="GHEA Grapalat" w:hAnsi="GHEA Grapalat"/>
          <w:b/>
          <w:i w:val="0"/>
          <w:color w:val="000000" w:themeColor="text1"/>
          <w:lang w:val="hy-AM"/>
        </w:rPr>
        <w:t>vachagan.mejunc</w:t>
      </w:r>
      <w:r w:rsidRPr="0036641C">
        <w:rPr>
          <w:rFonts w:ascii="GHEA Grapalat" w:hAnsi="GHEA Grapalat"/>
          <w:b/>
          <w:i w:val="0"/>
          <w:color w:val="000000" w:themeColor="text1"/>
          <w:lang w:val="hy-AM"/>
        </w:rPr>
        <w:t>@yerevan.am։</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40A557FB"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799E8DDF" w14:textId="77777777" w:rsidR="003D7502" w:rsidRPr="0056047C" w:rsidRDefault="003D7502" w:rsidP="00742D30">
      <w:pPr>
        <w:pStyle w:val="BodyText"/>
        <w:spacing w:after="0"/>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781632DF" w:rsidR="003D7502" w:rsidRPr="0036641C" w:rsidRDefault="00B85E7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ԵՔ-ԳՀԱՇՁԲ-</w:t>
      </w:r>
      <w:r w:rsidR="0099537F">
        <w:rPr>
          <w:rFonts w:ascii="GHEA Grapalat" w:hAnsi="GHEA Grapalat" w:cs="Sylfaen"/>
          <w:iCs/>
          <w:caps/>
          <w:sz w:val="20"/>
          <w:szCs w:val="20"/>
          <w:lang w:val="hy-AM"/>
        </w:rPr>
        <w:t>25/206</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272FB6F2"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2025 թ</w:t>
      </w:r>
      <w:r w:rsidRPr="0036641C">
        <w:rPr>
          <w:rFonts w:ascii="GHEA Grapalat" w:hAnsi="GHEA Grapalat" w:cs="Times Armenian"/>
          <w:iCs/>
          <w:color w:val="000000" w:themeColor="text1"/>
          <w:sz w:val="20"/>
          <w:szCs w:val="20"/>
          <w:lang w:val="hy-AM"/>
        </w:rPr>
        <w:t xml:space="preserve">. </w:t>
      </w:r>
      <w:r w:rsidR="004F2AD3">
        <w:rPr>
          <w:rFonts w:ascii="GHEA Grapalat" w:hAnsi="GHEA Grapalat" w:cs="Times Armenian"/>
          <w:iCs/>
          <w:color w:val="000000" w:themeColor="text1"/>
          <w:sz w:val="20"/>
          <w:szCs w:val="20"/>
          <w:lang w:val="hy-AM"/>
        </w:rPr>
        <w:t>նոյ</w:t>
      </w:r>
      <w:r w:rsidR="00C72E1D">
        <w:rPr>
          <w:rFonts w:ascii="GHEA Grapalat" w:hAnsi="GHEA Grapalat" w:cs="Times Armenian"/>
          <w:iCs/>
          <w:color w:val="000000" w:themeColor="text1"/>
          <w:sz w:val="20"/>
          <w:szCs w:val="20"/>
          <w:lang w:val="hy-AM"/>
        </w:rPr>
        <w:t>եմբերի</w:t>
      </w:r>
      <w:r w:rsidR="00A8742E">
        <w:rPr>
          <w:rFonts w:ascii="GHEA Grapalat" w:hAnsi="GHEA Grapalat" w:cs="Times Armenian"/>
          <w:iCs/>
          <w:color w:val="000000" w:themeColor="text1"/>
          <w:sz w:val="20"/>
          <w:szCs w:val="20"/>
          <w:lang w:val="hy-AM"/>
        </w:rPr>
        <w:t xml:space="preserve"> </w:t>
      </w:r>
      <w:r w:rsidR="00DE0F7C">
        <w:rPr>
          <w:rFonts w:ascii="GHEA Grapalat" w:hAnsi="GHEA Grapalat" w:cs="Times Armenian"/>
          <w:iCs/>
          <w:color w:val="000000" w:themeColor="text1"/>
          <w:sz w:val="20"/>
          <w:szCs w:val="20"/>
          <w:lang w:val="hy-AM"/>
        </w:rPr>
        <w:t>19</w:t>
      </w:r>
      <w:r w:rsidRPr="0036641C">
        <w:rPr>
          <w:rFonts w:ascii="GHEA Grapalat" w:hAnsi="GHEA Grapalat" w:cs="Times Armenian"/>
          <w:iCs/>
          <w:color w:val="000000" w:themeColor="text1"/>
          <w:sz w:val="20"/>
          <w:szCs w:val="20"/>
          <w:lang w:val="hy-AM"/>
        </w:rPr>
        <w:t xml:space="preserve">-ի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3FDE44D6"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36641C">
        <w:rPr>
          <w:rFonts w:ascii="GHEA Grapalat" w:hAnsi="GHEA Grapalat" w:cs="Times Armenian"/>
          <w:lang w:val="hy-AM"/>
        </w:rPr>
        <w:t xml:space="preserve"> </w:t>
      </w:r>
      <w:r w:rsidRPr="0036641C">
        <w:rPr>
          <w:rFonts w:ascii="GHEA Grapalat" w:hAnsi="GHEA Grapalat" w:cs="Sylfaen"/>
          <w:lang w:val="hy-AM"/>
        </w:rPr>
        <w:t>ՀԱՄԱՐ</w:t>
      </w:r>
      <w:r w:rsidRPr="0036641C">
        <w:rPr>
          <w:rFonts w:ascii="GHEA Grapalat" w:hAnsi="GHEA Grapalat" w:cs="Times Armenian"/>
          <w:lang w:val="hy-AM"/>
        </w:rPr>
        <w:t xml:space="preserve">` </w:t>
      </w:r>
      <w:bookmarkStart w:id="3" w:name="_Hlk194308025"/>
      <w:r w:rsidR="0099537F">
        <w:rPr>
          <w:rFonts w:ascii="GHEA Grapalat" w:hAnsi="GHEA Grapalat" w:cs="Times Armenian"/>
          <w:lang w:val="hy-AM"/>
        </w:rPr>
        <w:t>Երևան քաղաքի Նորք-Մարաշ վարչական շրջանի «Օլիմպոս» կրթահամալիրի հարակից տարածքում ֆուտբոլի դաշտի կառուցման</w:t>
      </w:r>
      <w:r w:rsidR="00CC32EE">
        <w:rPr>
          <w:rFonts w:ascii="GHEA Grapalat" w:eastAsia="MS Mincho" w:hAnsi="GHEA Grapalat" w:cs="Sylfaen"/>
          <w:lang w:val="hy-AM" w:eastAsia="ja-JP"/>
        </w:rPr>
        <w:t xml:space="preserve"> ԱՇԽԱՏԱՆՔՆԵՐ</w:t>
      </w:r>
      <w:r w:rsidR="0036641C" w:rsidRPr="0036641C">
        <w:rPr>
          <w:rFonts w:ascii="GHEA Grapalat" w:eastAsia="MS Mincho" w:hAnsi="GHEA Grapalat" w:cs="Sylfaen"/>
          <w:lang w:val="hy-AM" w:eastAsia="ja-JP"/>
        </w:rPr>
        <w:t>Ի</w:t>
      </w:r>
      <w:r w:rsidR="0036641C" w:rsidRPr="0036641C">
        <w:rPr>
          <w:rFonts w:ascii="GHEA Grapalat" w:hAnsi="GHEA Grapalat" w:cs="Sylfaen"/>
          <w:lang w:val="hy-AM"/>
        </w:rPr>
        <w:t xml:space="preserve"> </w:t>
      </w:r>
      <w:bookmarkEnd w:id="3"/>
      <w:r w:rsidRPr="0036641C">
        <w:rPr>
          <w:rFonts w:ascii="GHEA Grapalat" w:hAnsi="GHEA Grapalat" w:cs="Sylfaen"/>
          <w:lang w:val="hy-AM"/>
        </w:rPr>
        <w:t>ՁԵՌՔԲԵՐՄԱՆ</w:t>
      </w:r>
      <w:r w:rsidRPr="0036641C">
        <w:rPr>
          <w:rFonts w:ascii="GHEA Grapalat" w:hAnsi="GHEA Grapalat" w:cs="Times Armenian"/>
          <w:lang w:val="hy-AM"/>
        </w:rPr>
        <w:t xml:space="preserve"> </w:t>
      </w:r>
      <w:r w:rsidRPr="0036641C">
        <w:rPr>
          <w:rFonts w:ascii="GHEA Grapalat" w:hAnsi="GHEA Grapalat" w:cs="Sylfaen"/>
          <w:lang w:val="hy-AM"/>
        </w:rPr>
        <w:t>ՆՊԱՏԱԿՈՎ ՀԱՅՏԱՐԱՐՎԱԾ</w:t>
      </w:r>
      <w:r w:rsidRPr="0036641C">
        <w:rPr>
          <w:rFonts w:ascii="GHEA Grapalat" w:hAnsi="GHEA Grapalat" w:cs="Times Armenian"/>
          <w:lang w:val="hy-AM"/>
        </w:rPr>
        <w:t xml:space="preserve"> </w:t>
      </w:r>
      <w:r w:rsidRPr="0036641C">
        <w:rPr>
          <w:rFonts w:ascii="GHEA Grapalat" w:hAnsi="GHEA Grapalat" w:cs="Sylfaen"/>
          <w:lang w:val="hy-AM"/>
        </w:rPr>
        <w:t>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302C3EDE" w14:textId="77777777" w:rsidR="002B32D6" w:rsidRPr="0036641C" w:rsidRDefault="002B32D6"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E16320">
        <w:rPr>
          <w:lang w:val="hy-AM"/>
        </w:rPr>
        <w:instrText xml:space="preserve"> HYPERLINK "http://www.armeps.am" </w:instrText>
      </w:r>
      <w:r>
        <w:fldChar w:fldCharType="separate"/>
      </w:r>
      <w:r w:rsidRPr="0036641C">
        <w:rPr>
          <w:rFonts w:ascii="GHEA Grapalat" w:hAnsi="GHEA Grapalat" w:cs="Sylfaen"/>
          <w:i/>
          <w:sz w:val="22"/>
          <w:szCs w:val="22"/>
          <w:lang w:val="hy-AM"/>
        </w:rPr>
        <w:t>www.armeps.am</w:t>
      </w:r>
      <w:r>
        <w:rPr>
          <w:rFonts w:ascii="GHEA Grapalat" w:hAnsi="GHEA Grapalat" w:cs="Sylfaen"/>
          <w:i/>
          <w:sz w:val="22"/>
          <w:szCs w:val="22"/>
          <w:lang w:val="hy-AM"/>
        </w:rP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fldChar w:fldCharType="begin"/>
      </w:r>
      <w:r w:rsidRPr="00E16320">
        <w:rPr>
          <w:lang w:val="hy-AM"/>
        </w:rPr>
        <w:instrText xml:space="preserve"> HYPERLINK "http://www.procurement.minfin.am" </w:instrText>
      </w:r>
      <w:r>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Pr>
          <w:rStyle w:val="Hyperlink"/>
          <w:rFonts w:ascii="GHEA Grapalat" w:hAnsi="GHEA Grapalat" w:cs="Sylfaen"/>
          <w:i/>
          <w:color w:val="auto"/>
          <w:sz w:val="22"/>
          <w:szCs w:val="22"/>
          <w:lang w:val="hy-AM"/>
        </w:rPr>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9537F">
        <w:rPr>
          <w:lang w:val="hy-AM"/>
        </w:rPr>
        <w:instrText xml:space="preserve"> HYPERLINK "http://gnumner.am/website/images/original/%D5%88%D5%92%D5%82%D4%B5%D5%91%D5%88%D5%92%D5%85%D5%91.docx" </w:instrText>
      </w:r>
      <w:r>
        <w:fldChar w:fldCharType="separate"/>
      </w:r>
      <w:r w:rsidR="00F60C5F" w:rsidRPr="0036641C">
        <w:rPr>
          <w:rFonts w:ascii="GHEA Grapalat" w:hAnsi="GHEA Grapalat" w:cs="Sylfaen"/>
          <w:i/>
          <w:sz w:val="22"/>
          <w:szCs w:val="22"/>
          <w:lang w:val="hy-AM"/>
        </w:rPr>
        <w:t>Էլեկտրոնային գնումների կատարման ուղեցույց</w:t>
      </w:r>
      <w:r>
        <w:rPr>
          <w:rFonts w:ascii="GHEA Grapalat" w:hAnsi="GHEA Grapalat" w:cs="Sylfaen"/>
          <w:i/>
          <w:sz w:val="22"/>
          <w:szCs w:val="22"/>
          <w:lang w:val="hy-AM"/>
        </w:rPr>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19C4D063" w:rsidR="003D7502" w:rsidRPr="0036641C" w:rsidRDefault="003D7502" w:rsidP="003D7502">
      <w:pPr>
        <w:ind w:firstLine="567"/>
        <w:jc w:val="center"/>
        <w:rPr>
          <w:rFonts w:ascii="GHEA Grapalat" w:hAnsi="GHEA Grapalat"/>
          <w:i/>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36641C">
        <w:rPr>
          <w:rFonts w:ascii="GHEA Grapalat" w:hAnsi="GHEA Grapalat"/>
          <w:sz w:val="20"/>
          <w:lang w:val="hy-AM"/>
        </w:rPr>
        <w:t xml:space="preserve"> </w:t>
      </w:r>
      <w:r w:rsidR="0099537F">
        <w:rPr>
          <w:rFonts w:ascii="GHEA Grapalat" w:eastAsia="MS Mincho" w:hAnsi="GHEA Grapalat" w:cs="Sylfaen"/>
          <w:b/>
          <w:sz w:val="20"/>
          <w:lang w:val="hy-AM" w:eastAsia="ja-JP"/>
        </w:rPr>
        <w:t>Երևան քաղաքի Նորք-Մարաշ վարչական շրջանի «Օլիմպոս» կրթահամալիրի հարակից տարածքում ֆուտբոլի դաշտի կառուցման</w:t>
      </w:r>
      <w:r w:rsidR="00CC32EE">
        <w:rPr>
          <w:rFonts w:ascii="GHEA Grapalat" w:eastAsia="MS Mincho" w:hAnsi="GHEA Grapalat" w:cs="Sylfaen"/>
          <w:b/>
          <w:sz w:val="20"/>
          <w:lang w:val="hy-AM" w:eastAsia="ja-JP"/>
        </w:rPr>
        <w:t xml:space="preserve"> ԱՇԽԱՏԱՆՔՆԵՐ</w:t>
      </w:r>
      <w:r w:rsidR="0036641C" w:rsidRPr="0036641C">
        <w:rPr>
          <w:rFonts w:ascii="GHEA Grapalat" w:eastAsia="MS Mincho" w:hAnsi="GHEA Grapalat" w:cs="Sylfaen"/>
          <w:b/>
          <w:sz w:val="20"/>
          <w:lang w:val="hy-AM" w:eastAsia="ja-JP"/>
        </w:rPr>
        <w:t>Ի</w:t>
      </w:r>
      <w:r w:rsidR="0036641C" w:rsidRPr="0036641C">
        <w:rPr>
          <w:rFonts w:ascii="GHEA Grapalat" w:hAnsi="GHEA Grapalat"/>
          <w:sz w:val="20"/>
          <w:lang w:val="hy-AM"/>
        </w:rPr>
        <w:t xml:space="preserve"> </w:t>
      </w:r>
      <w:r w:rsidR="008D6F10" w:rsidRPr="0036641C">
        <w:rPr>
          <w:rFonts w:ascii="GHEA Grapalat" w:hAnsi="GHEA Grapalat"/>
          <w:b/>
          <w:sz w:val="20"/>
          <w:lang w:val="hy-AM"/>
        </w:rPr>
        <w:t xml:space="preserve">ՁԵՌՔԲԵՐՄԱՆ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5795E309"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B85E72" w:rsidRPr="0036641C">
        <w:rPr>
          <w:rFonts w:ascii="GHEA Grapalat" w:hAnsi="GHEA Grapalat" w:cs="Times Armenian"/>
          <w:b/>
          <w:bCs/>
          <w:sz w:val="20"/>
          <w:lang w:val="hy-AM"/>
        </w:rPr>
        <w:t>ԵՔ-ԳՀԱՇՁԲ-</w:t>
      </w:r>
      <w:r w:rsidR="0099537F">
        <w:rPr>
          <w:rFonts w:ascii="GHEA Grapalat" w:hAnsi="GHEA Grapalat" w:cs="Times Armenian"/>
          <w:b/>
          <w:bCs/>
          <w:caps/>
          <w:sz w:val="20"/>
          <w:lang w:val="hy-AM"/>
        </w:rPr>
        <w:t>25/206</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70685EA2"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242C9D">
        <w:rPr>
          <w:rFonts w:ascii="GHEA Grapalat" w:hAnsi="GHEA Grapalat"/>
          <w:b/>
          <w:bCs/>
          <w:sz w:val="22"/>
          <w:szCs w:val="22"/>
          <w:lang w:val="hy-AM"/>
        </w:rPr>
        <w:t>vachagan.mejunc</w:t>
      </w:r>
      <w:r w:rsidR="003D7502" w:rsidRPr="0036641C">
        <w:rPr>
          <w:rFonts w:ascii="GHEA Grapalat" w:hAnsi="GHEA Grapalat"/>
          <w:b/>
          <w:bCs/>
          <w:sz w:val="22"/>
          <w:szCs w:val="22"/>
          <w:lang w:val="hy-AM"/>
        </w:rPr>
        <w:t>@yerevan.am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42CB3E63"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99537F">
        <w:rPr>
          <w:rFonts w:ascii="GHEA Grapalat" w:hAnsi="GHEA Grapalat" w:cs="Sylfaen"/>
          <w:b/>
          <w:bCs/>
          <w:i w:val="0"/>
          <w:lang w:val="hy-AM"/>
        </w:rPr>
        <w:t>Երևան քաղաքի Նորք-Մարաշ վարչական շրջանի «Օլիմպոս» կրթահամալիրի հարակից տարածքում ֆուտբոլի դաշտի կառուցման</w:t>
      </w:r>
      <w:r w:rsidR="00CC32EE">
        <w:rPr>
          <w:rFonts w:ascii="GHEA Grapalat" w:hAnsi="GHEA Grapalat" w:cs="Sylfaen"/>
          <w:b/>
          <w:bCs/>
          <w:i w:val="0"/>
          <w:lang w:val="hy-AM"/>
        </w:rPr>
        <w:t xml:space="preserve">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w:t>
      </w:r>
      <w:r w:rsidR="00181539">
        <w:rPr>
          <w:rFonts w:ascii="GHEA Grapalat" w:hAnsi="GHEA Grapalat" w:cs="Sylfaen"/>
          <w:i w:val="0"/>
          <w:lang w:val="hy-AM"/>
        </w:rPr>
        <w:t>ը</w:t>
      </w:r>
      <w:r w:rsidR="003D7502" w:rsidRPr="0036641C">
        <w:rPr>
          <w:rFonts w:ascii="GHEA Grapalat" w:hAnsi="GHEA Grapalat" w:cs="Sylfaen"/>
          <w:i w:val="0"/>
          <w:lang w:val="hy-AM"/>
        </w:rPr>
        <w:t xml:space="preserve"> խմբավորված </w:t>
      </w:r>
      <w:r w:rsidR="00181539">
        <w:rPr>
          <w:rFonts w:ascii="GHEA Grapalat" w:hAnsi="GHEA Grapalat" w:cs="Sylfaen"/>
          <w:i w:val="0"/>
          <w:lang w:val="hy-AM"/>
        </w:rPr>
        <w:t>է</w:t>
      </w:r>
      <w:r w:rsidR="003D7502" w:rsidRPr="0036641C">
        <w:rPr>
          <w:rFonts w:ascii="GHEA Grapalat" w:hAnsi="GHEA Grapalat" w:cs="Sylfaen"/>
          <w:i w:val="0"/>
          <w:lang w:val="hy-AM"/>
        </w:rPr>
        <w:t xml:space="preserve"> </w:t>
      </w:r>
      <w:r w:rsidR="00181539">
        <w:rPr>
          <w:rFonts w:ascii="GHEA Grapalat" w:hAnsi="GHEA Grapalat" w:cs="Sylfaen"/>
          <w:i w:val="0"/>
          <w:lang w:val="hy-AM"/>
        </w:rPr>
        <w:t>1</w:t>
      </w:r>
      <w:r w:rsidR="003D7502" w:rsidRPr="0036641C">
        <w:rPr>
          <w:rFonts w:ascii="GHEA Grapalat" w:hAnsi="GHEA Grapalat" w:cs="Sylfaen"/>
          <w:i w:val="0"/>
          <w:lang w:val="hy-AM"/>
        </w:rPr>
        <w:t xml:space="preserve"> /</w:t>
      </w:r>
      <w:r w:rsidR="00181539">
        <w:rPr>
          <w:rFonts w:ascii="GHEA Grapalat" w:hAnsi="GHEA Grapalat" w:cs="Sylfaen"/>
          <w:i w:val="0"/>
          <w:lang w:val="hy-AM"/>
        </w:rPr>
        <w:t>մեկ</w:t>
      </w:r>
      <w:r w:rsidR="003D7502" w:rsidRPr="0036641C">
        <w:rPr>
          <w:rFonts w:ascii="GHEA Grapalat" w:hAnsi="GHEA Grapalat" w:cs="Sylfaen"/>
          <w:i w:val="0"/>
          <w:lang w:val="hy-AM"/>
        </w:rPr>
        <w:t>/ չափաբաժ</w:t>
      </w:r>
      <w:r w:rsidR="002424E2">
        <w:rPr>
          <w:rFonts w:ascii="GHEA Grapalat" w:hAnsi="GHEA Grapalat" w:cs="Sylfaen"/>
          <w:i w:val="0"/>
          <w:lang w:val="hy-AM"/>
        </w:rPr>
        <w:t>ն</w:t>
      </w:r>
      <w:r w:rsidR="003D7502" w:rsidRPr="0036641C">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C71DF8" w:rsidRPr="00DE0F7C" w14:paraId="44CE3AC3" w14:textId="77777777" w:rsidTr="00242C9D">
        <w:trPr>
          <w:trHeight w:val="294"/>
        </w:trPr>
        <w:tc>
          <w:tcPr>
            <w:tcW w:w="1701" w:type="dxa"/>
            <w:vAlign w:val="center"/>
          </w:tcPr>
          <w:p w14:paraId="57173727" w14:textId="77777777" w:rsidR="00C71DF8" w:rsidRPr="0036641C" w:rsidRDefault="00C71DF8" w:rsidP="00C71DF8">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0B3DA952" w:rsidR="00C71DF8" w:rsidRPr="00C71DF8" w:rsidRDefault="0099537F" w:rsidP="00C71DF8">
            <w:pPr>
              <w:pStyle w:val="BodyTextIndent2"/>
              <w:spacing w:line="240" w:lineRule="auto"/>
              <w:ind w:firstLine="0"/>
              <w:jc w:val="center"/>
              <w:rPr>
                <w:rFonts w:ascii="GHEA Grapalat" w:hAnsi="GHEA Grapalat"/>
                <w:sz w:val="18"/>
                <w:szCs w:val="18"/>
                <w:lang w:val="hy-AM"/>
              </w:rPr>
            </w:pPr>
            <w:r w:rsidRPr="0099537F">
              <w:rPr>
                <w:rFonts w:ascii="GHEA Grapalat" w:hAnsi="GHEA Grapalat" w:cs="Calibri"/>
                <w:color w:val="000000"/>
              </w:rPr>
              <w:t>8</w:t>
            </w:r>
            <w:r>
              <w:rPr>
                <w:rFonts w:ascii="GHEA Grapalat" w:hAnsi="GHEA Grapalat" w:cs="Calibri"/>
                <w:color w:val="000000"/>
                <w:lang w:val="hy-AM"/>
              </w:rPr>
              <w:t xml:space="preserve"> </w:t>
            </w:r>
            <w:r w:rsidRPr="0099537F">
              <w:rPr>
                <w:rFonts w:ascii="GHEA Grapalat" w:hAnsi="GHEA Grapalat" w:cs="Calibri"/>
                <w:color w:val="000000"/>
              </w:rPr>
              <w:t>566</w:t>
            </w:r>
            <w:r>
              <w:rPr>
                <w:rFonts w:ascii="GHEA Grapalat" w:hAnsi="GHEA Grapalat" w:cs="Calibri"/>
                <w:color w:val="000000"/>
                <w:lang w:val="hy-AM"/>
              </w:rPr>
              <w:t xml:space="preserve"> </w:t>
            </w:r>
            <w:r w:rsidRPr="0099537F">
              <w:rPr>
                <w:rFonts w:ascii="GHEA Grapalat" w:hAnsi="GHEA Grapalat" w:cs="Calibri"/>
                <w:color w:val="000000"/>
              </w:rPr>
              <w:t>500</w:t>
            </w:r>
          </w:p>
        </w:tc>
        <w:tc>
          <w:tcPr>
            <w:tcW w:w="6948" w:type="dxa"/>
            <w:vAlign w:val="center"/>
          </w:tcPr>
          <w:p w14:paraId="30ABAB0F" w14:textId="519F0539" w:rsidR="00C71DF8" w:rsidRPr="00C71DF8" w:rsidRDefault="0099537F" w:rsidP="00C71DF8">
            <w:pPr>
              <w:pStyle w:val="Heading3"/>
              <w:spacing w:line="240" w:lineRule="auto"/>
              <w:jc w:val="left"/>
              <w:rPr>
                <w:rFonts w:ascii="GHEA Grapalat" w:hAnsi="GHEA Grapalat" w:cs="Sylfaen"/>
                <w:i w:val="0"/>
                <w:iCs/>
                <w:sz w:val="18"/>
                <w:szCs w:val="18"/>
                <w:lang w:val="hy-AM"/>
              </w:rPr>
            </w:pPr>
            <w:r>
              <w:rPr>
                <w:rFonts w:ascii="GHEA Grapalat" w:hAnsi="GHEA Grapalat" w:cs="Calibri"/>
                <w:i w:val="0"/>
                <w:iCs/>
                <w:color w:val="000000"/>
                <w:lang w:val="hy-AM"/>
              </w:rPr>
              <w:t>Երևան քաղաքի Նորք-Մարաշ վարչական շրջանի «Օլիմպոս» կրթահամալիրի հարակից տարածքում ֆուտբոլի դաշտի կառուցման</w:t>
            </w:r>
            <w:r w:rsidR="00786981" w:rsidRPr="00786981">
              <w:rPr>
                <w:rFonts w:ascii="GHEA Grapalat" w:hAnsi="GHEA Grapalat" w:cs="Calibri"/>
                <w:i w:val="0"/>
                <w:iCs/>
                <w:color w:val="000000"/>
                <w:lang w:val="hy-AM"/>
              </w:rPr>
              <w:t xml:space="preserve">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3E23DD1" w:rsidR="00096865"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114DDD6A" w14:textId="77777777" w:rsidR="009D0C02" w:rsidRPr="001A1D97" w:rsidRDefault="009D0C02" w:rsidP="009D0C02">
      <w:pPr>
        <w:pStyle w:val="BodyTextIndent2"/>
        <w:spacing w:line="240" w:lineRule="auto"/>
        <w:ind w:firstLine="567"/>
        <w:rPr>
          <w:rFonts w:ascii="GHEA Grapalat" w:hAnsi="GHEA Grapalat" w:cs="Sylfaen"/>
          <w:color w:val="FF0000"/>
          <w:szCs w:val="24"/>
          <w:lang w:val="hy-AM"/>
        </w:rPr>
      </w:pPr>
      <w:r w:rsidRPr="001A1D97">
        <w:rPr>
          <w:rFonts w:ascii="GHEA Grapalat" w:hAnsi="GHEA Grapalat" w:cs="Sylfaen"/>
          <w:color w:val="FF0000"/>
        </w:rPr>
        <w:t>Մասնակիցը</w:t>
      </w:r>
      <w:r w:rsidRPr="001A1D97">
        <w:rPr>
          <w:rFonts w:ascii="GHEA Grapalat" w:hAnsi="GHEA Grapalat"/>
          <w:color w:val="FF0000"/>
          <w:lang w:val="hy-AM"/>
        </w:rPr>
        <w:t xml:space="preserve"> </w:t>
      </w:r>
      <w:r w:rsidRPr="001A1D97">
        <w:rPr>
          <w:rFonts w:ascii="GHEA Grapalat" w:hAnsi="GHEA Grapalat" w:cs="Sylfaen"/>
          <w:color w:val="FF0000"/>
        </w:rPr>
        <w:t>կարող</w:t>
      </w:r>
      <w:r w:rsidRPr="001A1D97">
        <w:rPr>
          <w:rFonts w:ascii="GHEA Grapalat" w:hAnsi="GHEA Grapalat"/>
          <w:color w:val="FF0000"/>
          <w:lang w:val="hy-AM"/>
        </w:rPr>
        <w:t xml:space="preserve"> </w:t>
      </w:r>
      <w:r w:rsidRPr="001A1D97">
        <w:rPr>
          <w:rFonts w:ascii="GHEA Grapalat" w:hAnsi="GHEA Grapalat" w:cs="Sylfaen"/>
          <w:color w:val="FF0000"/>
        </w:rPr>
        <w:t>է</w:t>
      </w:r>
      <w:r w:rsidRPr="001A1D97">
        <w:rPr>
          <w:rFonts w:ascii="GHEA Grapalat" w:hAnsi="GHEA Grapalat"/>
          <w:color w:val="FF0000"/>
          <w:lang w:val="hy-AM"/>
        </w:rPr>
        <w:t xml:space="preserve"> </w:t>
      </w:r>
      <w:r w:rsidRPr="001A1D97">
        <w:rPr>
          <w:rFonts w:ascii="GHEA Grapalat" w:hAnsi="GHEA Grapalat" w:cs="Sylfaen"/>
          <w:color w:val="FF0000"/>
        </w:rPr>
        <w:t>հայտ</w:t>
      </w:r>
      <w:r w:rsidRPr="001A1D97">
        <w:rPr>
          <w:rFonts w:ascii="GHEA Grapalat" w:hAnsi="GHEA Grapalat"/>
          <w:color w:val="FF0000"/>
          <w:lang w:val="hy-AM"/>
        </w:rPr>
        <w:t xml:space="preserve"> </w:t>
      </w:r>
      <w:r w:rsidRPr="001A1D97">
        <w:rPr>
          <w:rFonts w:ascii="GHEA Grapalat" w:hAnsi="GHEA Grapalat" w:cs="Sylfaen"/>
          <w:color w:val="FF0000"/>
        </w:rPr>
        <w:t>ներկայացնել</w:t>
      </w:r>
      <w:r w:rsidRPr="001A1D97">
        <w:rPr>
          <w:rFonts w:ascii="GHEA Grapalat" w:hAnsi="GHEA Grapalat"/>
          <w:color w:val="FF0000"/>
          <w:lang w:val="hy-AM"/>
        </w:rPr>
        <w:t xml:space="preserve"> </w:t>
      </w:r>
      <w:r w:rsidRPr="001A1D97">
        <w:rPr>
          <w:rFonts w:ascii="GHEA Grapalat" w:hAnsi="GHEA Grapalat" w:cs="Sylfaen"/>
          <w:color w:val="FF0000"/>
        </w:rPr>
        <w:t>ինչպես</w:t>
      </w:r>
      <w:r w:rsidRPr="001A1D97">
        <w:rPr>
          <w:rFonts w:ascii="GHEA Grapalat" w:hAnsi="GHEA Grapalat"/>
          <w:color w:val="FF0000"/>
          <w:lang w:val="hy-AM"/>
        </w:rPr>
        <w:t xml:space="preserve"> </w:t>
      </w:r>
      <w:r w:rsidRPr="001A1D97">
        <w:rPr>
          <w:rFonts w:ascii="GHEA Grapalat" w:hAnsi="GHEA Grapalat" w:cs="Sylfaen"/>
          <w:color w:val="FF0000"/>
        </w:rPr>
        <w:t>յուրաքանչյուր</w:t>
      </w:r>
      <w:r w:rsidRPr="001A1D97">
        <w:rPr>
          <w:rFonts w:ascii="GHEA Grapalat" w:hAnsi="GHEA Grapalat"/>
          <w:color w:val="FF0000"/>
          <w:lang w:val="hy-AM"/>
        </w:rPr>
        <w:t xml:space="preserve"> </w:t>
      </w:r>
      <w:r w:rsidRPr="001A1D97">
        <w:rPr>
          <w:rFonts w:ascii="GHEA Grapalat" w:hAnsi="GHEA Grapalat" w:cs="Sylfaen"/>
          <w:color w:val="FF0000"/>
        </w:rPr>
        <w:t>չափաբաժնի</w:t>
      </w:r>
      <w:r w:rsidRPr="001A1D97">
        <w:rPr>
          <w:rFonts w:ascii="GHEA Grapalat" w:hAnsi="GHEA Grapalat"/>
          <w:color w:val="FF0000"/>
          <w:lang w:val="hy-AM"/>
        </w:rPr>
        <w:t xml:space="preserve">, </w:t>
      </w:r>
      <w:r w:rsidRPr="001A1D97">
        <w:rPr>
          <w:rFonts w:ascii="GHEA Grapalat" w:hAnsi="GHEA Grapalat" w:cs="Sylfaen"/>
          <w:color w:val="FF0000"/>
        </w:rPr>
        <w:t>այնպես</w:t>
      </w:r>
      <w:r w:rsidRPr="001A1D97">
        <w:rPr>
          <w:rFonts w:ascii="GHEA Grapalat" w:hAnsi="GHEA Grapalat"/>
          <w:color w:val="FF0000"/>
          <w:lang w:val="hy-AM"/>
        </w:rPr>
        <w:t xml:space="preserve"> </w:t>
      </w:r>
      <w:r w:rsidRPr="001A1D97">
        <w:rPr>
          <w:rFonts w:ascii="GHEA Grapalat" w:hAnsi="GHEA Grapalat" w:cs="Sylfaen"/>
          <w:color w:val="FF0000"/>
        </w:rPr>
        <w:t>էլ</w:t>
      </w:r>
      <w:r w:rsidRPr="001A1D97">
        <w:rPr>
          <w:rFonts w:ascii="GHEA Grapalat" w:hAnsi="GHEA Grapalat"/>
          <w:color w:val="FF0000"/>
          <w:lang w:val="hy-AM"/>
        </w:rPr>
        <w:t xml:space="preserve"> </w:t>
      </w:r>
      <w:r w:rsidRPr="001A1D97">
        <w:rPr>
          <w:rFonts w:ascii="GHEA Grapalat" w:hAnsi="GHEA Grapalat" w:cs="Sylfaen"/>
          <w:color w:val="FF0000"/>
        </w:rPr>
        <w:t>մի</w:t>
      </w:r>
      <w:r w:rsidRPr="001A1D97">
        <w:rPr>
          <w:rFonts w:ascii="GHEA Grapalat" w:hAnsi="GHEA Grapalat"/>
          <w:color w:val="FF0000"/>
          <w:lang w:val="hy-AM"/>
        </w:rPr>
        <w:t xml:space="preserve"> </w:t>
      </w:r>
      <w:r w:rsidRPr="001A1D97">
        <w:rPr>
          <w:rFonts w:ascii="GHEA Grapalat" w:hAnsi="GHEA Grapalat" w:cs="Sylfaen"/>
          <w:color w:val="FF0000"/>
        </w:rPr>
        <w:t>քանի</w:t>
      </w:r>
      <w:r w:rsidRPr="001A1D97">
        <w:rPr>
          <w:rFonts w:ascii="GHEA Grapalat" w:hAnsi="GHEA Grapalat"/>
          <w:color w:val="FF0000"/>
          <w:lang w:val="hy-AM"/>
        </w:rPr>
        <w:t xml:space="preserve"> </w:t>
      </w:r>
      <w:r w:rsidRPr="001A1D97">
        <w:rPr>
          <w:rFonts w:ascii="GHEA Grapalat" w:hAnsi="GHEA Grapalat" w:cs="Sylfaen"/>
          <w:color w:val="FF0000"/>
        </w:rPr>
        <w:t>կամ</w:t>
      </w:r>
      <w:r w:rsidRPr="001A1D97">
        <w:rPr>
          <w:rFonts w:ascii="GHEA Grapalat" w:hAnsi="GHEA Grapalat"/>
          <w:color w:val="FF0000"/>
          <w:lang w:val="hy-AM"/>
        </w:rPr>
        <w:t xml:space="preserve"> </w:t>
      </w:r>
      <w:r w:rsidRPr="001A1D97">
        <w:rPr>
          <w:rFonts w:ascii="GHEA Grapalat" w:hAnsi="GHEA Grapalat" w:cs="Sylfaen"/>
          <w:color w:val="FF0000"/>
        </w:rPr>
        <w:t>բոլոր</w:t>
      </w:r>
      <w:r w:rsidRPr="001A1D97">
        <w:rPr>
          <w:rFonts w:ascii="GHEA Grapalat" w:hAnsi="GHEA Grapalat"/>
          <w:color w:val="FF0000"/>
          <w:lang w:val="hy-AM"/>
        </w:rPr>
        <w:t xml:space="preserve"> </w:t>
      </w:r>
      <w:r w:rsidRPr="001A1D97">
        <w:rPr>
          <w:rFonts w:ascii="GHEA Grapalat" w:hAnsi="GHEA Grapalat" w:cs="Sylfaen"/>
          <w:color w:val="FF0000"/>
        </w:rPr>
        <w:t>չափաբաժինների</w:t>
      </w:r>
      <w:r w:rsidRPr="001A1D97">
        <w:rPr>
          <w:rFonts w:ascii="GHEA Grapalat" w:hAnsi="GHEA Grapalat"/>
          <w:color w:val="FF0000"/>
          <w:lang w:val="hy-AM"/>
        </w:rPr>
        <w:t xml:space="preserve"> </w:t>
      </w:r>
      <w:r w:rsidRPr="001A1D97">
        <w:rPr>
          <w:rFonts w:ascii="GHEA Grapalat" w:hAnsi="GHEA Grapalat" w:cs="Sylfaen"/>
          <w:color w:val="FF0000"/>
        </w:rPr>
        <w:t>համար</w:t>
      </w:r>
      <w:r w:rsidRPr="001A1D97">
        <w:rPr>
          <w:rFonts w:ascii="GHEA Grapalat" w:hAnsi="GHEA Grapalat" w:cs="Sylfaen"/>
          <w:color w:val="FF0000"/>
          <w:vertAlign w:val="superscript"/>
        </w:rPr>
        <w:t>7</w:t>
      </w:r>
      <w:r w:rsidRPr="001A1D97">
        <w:rPr>
          <w:rStyle w:val="FootnoteReference"/>
          <w:rFonts w:ascii="GHEA Grapalat" w:hAnsi="GHEA Grapalat" w:cs="Sylfaen"/>
          <w:color w:val="FF0000"/>
        </w:rPr>
        <w:footnoteReference w:id="4"/>
      </w:r>
      <w:r w:rsidRPr="001A1D97">
        <w:rPr>
          <w:rFonts w:ascii="GHEA Grapalat" w:hAnsi="GHEA Grapalat" w:cs="Sylfaen"/>
          <w:color w:val="FF0000"/>
          <w:szCs w:val="24"/>
          <w:lang w:val="hy-AM"/>
        </w:rPr>
        <w:t xml:space="preserve">։  </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1C098784"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DE0F7C">
        <w:rPr>
          <w:rFonts w:ascii="GHEA Grapalat" w:hAnsi="GHEA Grapalat"/>
          <w:b/>
          <w:color w:val="000000" w:themeColor="text1"/>
          <w:lang w:val="hy-AM"/>
        </w:rPr>
        <w:t>մինչև 2025 թվականի նոյեմբերի 28</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56047C">
        <w:rPr>
          <w:rFonts w:ascii="GHEA Grapalat" w:hAnsi="GHEA Grapalat"/>
          <w:b/>
          <w:color w:val="000000" w:themeColor="text1"/>
          <w:lang w:val="hy-AM"/>
        </w:rPr>
        <w:t>10:00</w:t>
      </w:r>
      <w:r w:rsidR="00CD578A" w:rsidRPr="0036641C">
        <w:rPr>
          <w:rFonts w:ascii="GHEA Grapalat" w:hAnsi="GHEA Grapalat" w:cs="Sylfaen"/>
          <w:color w:val="000000" w:themeColor="text1"/>
          <w:szCs w:val="24"/>
          <w:lang w:val="hy-AM"/>
        </w:rPr>
        <w:t>-ն</w:t>
      </w:r>
      <w:r w:rsidR="004D5671" w:rsidRPr="0036641C">
        <w:rPr>
          <w:rFonts w:ascii="GHEA Grapalat" w:hAnsi="GHEA Grapalat" w:cs="Sylfaen"/>
          <w:color w:val="000000" w:themeColor="text1"/>
          <w:szCs w:val="24"/>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6"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5"/>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7"/>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8"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8"/>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lastRenderedPageBreak/>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lastRenderedPageBreak/>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0FC49F71"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E0F7C">
        <w:rPr>
          <w:rFonts w:ascii="GHEA Grapalat" w:hAnsi="GHEA Grapalat"/>
          <w:b/>
          <w:color w:val="000000" w:themeColor="text1"/>
          <w:lang w:val="hy-AM"/>
        </w:rPr>
        <w:t>մինչև 2025 թվականի նոյեմբերի 28</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56047C">
        <w:rPr>
          <w:rFonts w:ascii="GHEA Grapalat" w:hAnsi="GHEA Grapalat"/>
          <w:b/>
          <w:color w:val="000000" w:themeColor="text1"/>
          <w:lang w:val="hy-AM"/>
        </w:rPr>
        <w:t>10:00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lastRenderedPageBreak/>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36641C">
        <w:rPr>
          <w:rFonts w:ascii="GHEA Grapalat" w:hAnsi="GHEA Grapalat" w:cs="Sylfaen"/>
          <w:lang w:val="hy-AM"/>
        </w:rPr>
        <w:lastRenderedPageBreak/>
        <w:t xml:space="preserve">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9"/>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w:t>
      </w:r>
      <w:r w:rsidR="007A5810" w:rsidRPr="0036641C">
        <w:rPr>
          <w:rFonts w:ascii="GHEA Grapalat" w:hAnsi="GHEA Grapalat" w:cs="Sylfaen"/>
          <w:sz w:val="20"/>
          <w:szCs w:val="24"/>
          <w:lang w:val="hy-AM" w:eastAsia="en-US"/>
        </w:rPr>
        <w:lastRenderedPageBreak/>
        <w:t>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4DE05A7A" w14:textId="77777777" w:rsidR="00EB6E80"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Հայտում ներառվող՝ էլեկտրոնային թվային ստորագրությամբ հաստատվող փաստաթղթերը չեն կնքվում:</w:t>
      </w:r>
    </w:p>
    <w:p w14:paraId="78934FE0" w14:textId="4940160A" w:rsidR="003E7941" w:rsidRPr="001A1D97" w:rsidRDefault="00EB6E80" w:rsidP="00EB6E80">
      <w:pPr>
        <w:pStyle w:val="BodyTextIndent2"/>
        <w:spacing w:line="240" w:lineRule="auto"/>
        <w:ind w:firstLine="567"/>
        <w:rPr>
          <w:rFonts w:ascii="GHEA Grapalat" w:hAnsi="GHEA Grapalat"/>
          <w:color w:val="FF0000"/>
          <w:lang w:val="hy-AM"/>
        </w:rPr>
      </w:pPr>
      <w:r w:rsidRPr="001A1D97">
        <w:rPr>
          <w:rFonts w:ascii="GHEA Grapalat" w:hAnsi="GHEA Grapalat"/>
          <w:color w:val="FF0000"/>
        </w:rPr>
        <w:t>8</w:t>
      </w:r>
      <w:r w:rsidRPr="001A1D97">
        <w:rPr>
          <w:rFonts w:ascii="GHEA Grapalat" w:hAnsi="GHEA Grapalat"/>
          <w:color w:val="FF0000"/>
          <w:lang w:val="hy-AM"/>
        </w:rPr>
        <w:t>.</w:t>
      </w:r>
      <w:r w:rsidRPr="001A1D97">
        <w:rPr>
          <w:rFonts w:ascii="GHEA Grapalat" w:hAnsi="GHEA Grapalat"/>
          <w:color w:val="FF0000"/>
        </w:rPr>
        <w:t>19</w:t>
      </w:r>
      <w:r w:rsidRPr="001A1D97">
        <w:rPr>
          <w:rFonts w:ascii="GHEA Grapalat" w:hAnsi="GHEA Grapalat" w:cs="Sylfaen"/>
          <w:color w:val="FF0000"/>
        </w:rPr>
        <w:t xml:space="preserve"> Հայտերի</w:t>
      </w:r>
      <w:r w:rsidRPr="001A1D97">
        <w:rPr>
          <w:rFonts w:ascii="GHEA Grapalat" w:hAnsi="GHEA Grapalat" w:cs="Arial"/>
          <w:color w:val="FF0000"/>
        </w:rPr>
        <w:t xml:space="preserve"> </w:t>
      </w:r>
      <w:r w:rsidRPr="001A1D97">
        <w:rPr>
          <w:rFonts w:ascii="GHEA Grapalat" w:hAnsi="GHEA Grapalat" w:cs="Sylfaen"/>
          <w:color w:val="FF0000"/>
        </w:rPr>
        <w:t>գնահատումը</w:t>
      </w:r>
      <w:r w:rsidRPr="001A1D97">
        <w:rPr>
          <w:rFonts w:ascii="GHEA Grapalat" w:hAnsi="GHEA Grapalat" w:cs="Arial"/>
          <w:color w:val="FF0000"/>
        </w:rPr>
        <w:t xml:space="preserve"> </w:t>
      </w:r>
      <w:r w:rsidRPr="001A1D97">
        <w:rPr>
          <w:rFonts w:ascii="GHEA Grapalat" w:hAnsi="GHEA Grapalat" w:cs="Sylfaen"/>
          <w:color w:val="FF0000"/>
        </w:rPr>
        <w:t>և</w:t>
      </w:r>
      <w:r w:rsidRPr="001A1D97">
        <w:rPr>
          <w:rFonts w:ascii="GHEA Grapalat" w:hAnsi="GHEA Grapalat" w:cs="Arial"/>
          <w:color w:val="FF0000"/>
        </w:rPr>
        <w:t xml:space="preserve"> </w:t>
      </w:r>
      <w:r w:rsidRPr="001A1D97">
        <w:rPr>
          <w:rFonts w:ascii="GHEA Grapalat" w:hAnsi="GHEA Grapalat" w:cs="Sylfaen"/>
          <w:color w:val="FF0000"/>
        </w:rPr>
        <w:t>ընտրված մասնակցի որոշումն</w:t>
      </w:r>
      <w:r w:rsidRPr="001A1D97">
        <w:rPr>
          <w:rFonts w:ascii="GHEA Grapalat" w:hAnsi="GHEA Grapalat" w:cs="Arial"/>
          <w:color w:val="FF0000"/>
        </w:rPr>
        <w:t xml:space="preserve"> </w:t>
      </w:r>
      <w:r w:rsidRPr="001A1D97">
        <w:rPr>
          <w:rFonts w:ascii="GHEA Grapalat" w:hAnsi="GHEA Grapalat" w:cs="Sylfaen"/>
          <w:color w:val="FF0000"/>
        </w:rPr>
        <w:t>իրականացվում</w:t>
      </w:r>
      <w:r w:rsidRPr="001A1D97">
        <w:rPr>
          <w:rFonts w:ascii="GHEA Grapalat" w:hAnsi="GHEA Grapalat" w:cs="Arial"/>
          <w:color w:val="FF0000"/>
        </w:rPr>
        <w:t xml:space="preserve"> </w:t>
      </w:r>
      <w:r w:rsidRPr="001A1D97">
        <w:rPr>
          <w:rFonts w:ascii="GHEA Grapalat" w:hAnsi="GHEA Grapalat" w:cs="Sylfaen"/>
          <w:color w:val="FF0000"/>
        </w:rPr>
        <w:t>է</w:t>
      </w:r>
      <w:r w:rsidRPr="001A1D97">
        <w:rPr>
          <w:rFonts w:ascii="GHEA Grapalat" w:hAnsi="GHEA Grapalat" w:cs="Arial"/>
          <w:color w:val="FF0000"/>
        </w:rPr>
        <w:t xml:space="preserve"> </w:t>
      </w:r>
      <w:r w:rsidRPr="001A1D97">
        <w:rPr>
          <w:rFonts w:ascii="GHEA Grapalat" w:hAnsi="GHEA Grapalat" w:cs="Sylfaen"/>
          <w:color w:val="FF0000"/>
        </w:rPr>
        <w:t>ըստ</w:t>
      </w:r>
      <w:r w:rsidRPr="001A1D97">
        <w:rPr>
          <w:rFonts w:ascii="GHEA Grapalat" w:hAnsi="GHEA Grapalat" w:cs="Arial"/>
          <w:color w:val="FF0000"/>
        </w:rPr>
        <w:t xml:space="preserve"> </w:t>
      </w:r>
      <w:r w:rsidRPr="001A1D97">
        <w:rPr>
          <w:rFonts w:ascii="GHEA Grapalat" w:hAnsi="GHEA Grapalat" w:cs="Sylfaen"/>
          <w:color w:val="FF0000"/>
        </w:rPr>
        <w:t>առանձին</w:t>
      </w:r>
      <w:r w:rsidRPr="001A1D97">
        <w:rPr>
          <w:rFonts w:ascii="GHEA Grapalat" w:hAnsi="GHEA Grapalat" w:cs="Arial"/>
          <w:color w:val="FF0000"/>
        </w:rPr>
        <w:t xml:space="preserve"> </w:t>
      </w:r>
      <w:r w:rsidRPr="001A1D97">
        <w:rPr>
          <w:rFonts w:ascii="GHEA Grapalat" w:hAnsi="GHEA Grapalat" w:cs="Sylfaen"/>
          <w:color w:val="FF0000"/>
        </w:rPr>
        <w:t>չափաբաժինների</w:t>
      </w:r>
      <w:r w:rsidRPr="001A1D97">
        <w:rPr>
          <w:rFonts w:ascii="GHEA Grapalat" w:hAnsi="GHEA Grapalat" w:cs="Sylfaen"/>
          <w:color w:val="FF0000"/>
          <w:vertAlign w:val="superscript"/>
        </w:rPr>
        <w:t>12</w:t>
      </w:r>
      <w:r w:rsidRPr="001A1D97">
        <w:rPr>
          <w:rStyle w:val="FootnoteReference"/>
          <w:rFonts w:ascii="GHEA Grapalat" w:hAnsi="GHEA Grapalat" w:cs="Sylfaen"/>
          <w:color w:val="FF0000"/>
        </w:rPr>
        <w:footnoteReference w:id="6"/>
      </w:r>
      <w:r w:rsidRPr="001A1D97">
        <w:rPr>
          <w:rFonts w:ascii="GHEA Grapalat" w:hAnsi="GHEA Grapalat" w:cs="Tahoma"/>
          <w:color w:val="FF0000"/>
        </w:rPr>
        <w:t>։</w:t>
      </w:r>
      <w:r w:rsidRPr="001A1D97">
        <w:rPr>
          <w:rFonts w:ascii="GHEA Grapalat" w:hAnsi="GHEA Grapalat" w:cs="Tahoma"/>
          <w:color w:val="FF0000"/>
          <w:lang w:val="hy-AM"/>
        </w:rPr>
        <w:t xml:space="preserve">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1E64B89"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 xml:space="preserve">դեպքում «  </w:t>
      </w:r>
      <w:r w:rsidR="00F515AD">
        <w:rPr>
          <w:rFonts w:ascii="GHEA Grapalat" w:hAnsi="GHEA Grapalat" w:cs="Sylfaen"/>
          <w:lang w:val="hy-AM"/>
        </w:rPr>
        <w:t>10</w:t>
      </w:r>
      <w:r w:rsidRPr="0036641C">
        <w:rPr>
          <w:rFonts w:ascii="GHEA Grapalat" w:hAnsi="GHEA Grapalat" w:cs="Sylfaen"/>
          <w:lang w:val="hy-AM"/>
        </w:rPr>
        <w:t xml:space="preserve">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.5</w:t>
      </w:r>
      <w:r w:rsidR="00096865" w:rsidRPr="0036641C">
        <w:rPr>
          <w:rFonts w:ascii="GHEA Grapalat" w:hAnsi="GHEA Grapalat" w:cs="Sylfaen"/>
          <w:sz w:val="20"/>
          <w:lang w:val="hy-AM"/>
        </w:rPr>
        <w:t xml:space="preserve"> </w:t>
      </w:r>
      <w:r w:rsidR="00491A74" w:rsidRPr="0036641C">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36641C">
        <w:rPr>
          <w:rFonts w:ascii="Cambria Math" w:hAnsi="Cambria Math" w:cs="Cambria Math"/>
          <w:sz w:val="20"/>
          <w:lang w:val="hy-AM"/>
        </w:rPr>
        <w:t>․</w:t>
      </w:r>
      <w:r w:rsidR="00491A74" w:rsidRPr="0036641C">
        <w:rPr>
          <w:rFonts w:ascii="GHEA Grapalat" w:hAnsi="GHEA Grapalat" w:cs="Sylfaen"/>
          <w:sz w:val="20"/>
          <w:lang w:val="hy-AM"/>
        </w:rPr>
        <w:t xml:space="preserve">1 </w:t>
      </w:r>
      <w:r w:rsidR="00491A74" w:rsidRPr="0036641C">
        <w:rPr>
          <w:rFonts w:ascii="GHEA Grapalat" w:hAnsi="GHEA Grapalat" w:cs="GHEA Grapalat"/>
          <w:sz w:val="20"/>
          <w:lang w:val="hy-AM"/>
        </w:rPr>
        <w:t>կետով</w:t>
      </w:r>
      <w:r w:rsidR="00491A74" w:rsidRPr="0036641C">
        <w:rPr>
          <w:rFonts w:ascii="GHEA Grapalat" w:hAnsi="GHEA Grapalat" w:cs="Sylfaen"/>
          <w:sz w:val="20"/>
          <w:lang w:val="hy-AM"/>
        </w:rPr>
        <w:t xml:space="preserve"> նախատեսված ժամկետում, իսկ կնքվելիք պայմանագրի նախագծով</w:t>
      </w:r>
      <w:r w:rsidR="00491A74" w:rsidRPr="0036641C">
        <w:rPr>
          <w:rFonts w:ascii="Courier New" w:hAnsi="Courier New" w:cs="Courier New"/>
          <w:sz w:val="20"/>
          <w:lang w:val="hy-AM"/>
        </w:rPr>
        <w:t> </w:t>
      </w:r>
      <w:r w:rsidR="00491A74" w:rsidRPr="0036641C">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6641C">
        <w:rPr>
          <w:rFonts w:ascii="GHEA Grapalat" w:hAnsi="GHEA Grapalat" w:cs="Sylfaen"/>
          <w:i/>
          <w:sz w:val="20"/>
          <w:lang w:val="hy-AM"/>
        </w:rPr>
        <w:t xml:space="preserve"> </w:t>
      </w:r>
      <w:r w:rsidR="00491A74" w:rsidRPr="0036641C">
        <w:rPr>
          <w:rFonts w:ascii="GHEA Grapalat" w:hAnsi="GHEA Grapalat" w:cs="Sylfaen"/>
          <w:sz w:val="20"/>
          <w:lang w:val="hy-AM"/>
        </w:rPr>
        <w:t>ապա նա զրկվում է պայմանագիրը ստորագրելու իրավունքից։</w:t>
      </w:r>
    </w:p>
    <w:p w14:paraId="1D436D3C" w14:textId="77777777" w:rsidR="000313A6" w:rsidRPr="0036641C" w:rsidRDefault="000313A6"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Ընդ որում ընտրված մասնակցի կողմից հաստատված պայմանագրի նախագիծը </w:t>
      </w:r>
      <w:r w:rsidR="00A6756D" w:rsidRPr="0036641C">
        <w:rPr>
          <w:rFonts w:ascii="GHEA Grapalat" w:hAnsi="GHEA Grapalat" w:cs="Sylfaen"/>
          <w:sz w:val="20"/>
          <w:lang w:val="hy-AM"/>
        </w:rPr>
        <w:t>պ</w:t>
      </w:r>
      <w:r w:rsidRPr="0036641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6641C">
        <w:rPr>
          <w:rFonts w:ascii="GHEA Grapalat" w:hAnsi="GHEA Grapalat" w:cs="Sylfaen"/>
          <w:sz w:val="20"/>
          <w:lang w:val="hy-AM"/>
        </w:rPr>
        <w:t>պ</w:t>
      </w:r>
      <w:r w:rsidRPr="0036641C">
        <w:rPr>
          <w:rFonts w:ascii="GHEA Grapalat" w:hAnsi="GHEA Grapalat" w:cs="Sylfaen"/>
          <w:sz w:val="20"/>
          <w:lang w:val="hy-AM"/>
        </w:rPr>
        <w:t>ատվիրատուի փաստաթղթաշրջանառ</w:t>
      </w:r>
      <w:r w:rsidR="005F7C1D" w:rsidRPr="0036641C">
        <w:rPr>
          <w:rFonts w:ascii="GHEA Grapalat" w:hAnsi="GHEA Grapalat" w:cs="Sylfaen"/>
          <w:sz w:val="20"/>
          <w:lang w:val="hy-AM"/>
        </w:rPr>
        <w:t>ության համակարգում:  Պա</w:t>
      </w:r>
      <w:r w:rsidRPr="0036641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641C">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6641C">
        <w:rPr>
          <w:rFonts w:ascii="GHEA Grapalat" w:hAnsi="GHEA Grapalat" w:cs="Sylfaen"/>
          <w:sz w:val="20"/>
          <w:lang w:val="hy-AM"/>
        </w:rPr>
        <w:t>:</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063798EF" w14:textId="007CEB81" w:rsidR="00096865" w:rsidRPr="0036641C" w:rsidRDefault="00030D40" w:rsidP="00EF3662">
      <w:pPr>
        <w:ind w:firstLine="567"/>
        <w:jc w:val="both"/>
        <w:rPr>
          <w:rFonts w:ascii="GHEA Grapalat" w:hAnsi="GHEA Grapalat" w:cs="Sylfaen"/>
          <w:sz w:val="20"/>
          <w:lang w:val="hy-AM"/>
        </w:rPr>
      </w:pPr>
      <w:r w:rsidRPr="0036641C">
        <w:rPr>
          <w:rFonts w:ascii="GHEA Grapalat" w:hAnsi="GHEA Grapalat"/>
          <w:iCs/>
          <w:sz w:val="20"/>
          <w:lang w:val="hy-AM"/>
        </w:rPr>
        <w:t>10</w:t>
      </w:r>
      <w:r w:rsidR="00096865" w:rsidRPr="0036641C">
        <w:rPr>
          <w:rFonts w:ascii="GHEA Grapalat" w:hAnsi="GHEA Grapalat"/>
          <w:iCs/>
          <w:sz w:val="20"/>
          <w:lang w:val="hy-AM"/>
        </w:rPr>
        <w:t>.</w:t>
      </w:r>
      <w:r w:rsidR="00096865" w:rsidRPr="0036641C">
        <w:rPr>
          <w:rFonts w:ascii="GHEA Grapalat" w:hAnsi="GHEA Grapalat" w:cs="Sylfaen"/>
          <w:sz w:val="20"/>
          <w:lang w:val="hy-AM"/>
        </w:rPr>
        <w:t>1</w:t>
      </w:r>
      <w:r w:rsidR="00491A74" w:rsidRPr="0036641C">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6641C">
        <w:rPr>
          <w:rFonts w:ascii="GHEA Grapalat" w:hAnsi="GHEA Grapalat" w:cs="Sylfaen"/>
          <w:sz w:val="20"/>
          <w:lang w:val="hy-AM"/>
        </w:rPr>
        <w:t xml:space="preserve">հետո </w:t>
      </w:r>
      <w:r w:rsidR="00491A74" w:rsidRPr="0036641C">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36641C">
        <w:rPr>
          <w:rStyle w:val="FootnoteReference"/>
          <w:rFonts w:ascii="GHEA Grapalat" w:hAnsi="GHEA Grapalat" w:cs="Sylfaen"/>
          <w:sz w:val="20"/>
          <w:lang w:val="hy-AM"/>
        </w:rPr>
        <w:footnoteReference w:id="7"/>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lastRenderedPageBreak/>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8"/>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36641C">
        <w:rPr>
          <w:rFonts w:ascii="GHEA Grapalat" w:hAnsi="GHEA Grapalat" w:cs="Arial"/>
          <w:sz w:val="20"/>
          <w:lang w:val="hy-AM"/>
        </w:rPr>
        <w:t>,  եթե պայմանագրի (համաձայնագրի) կատարումը փուլային չէ</w:t>
      </w:r>
      <w:bookmarkEnd w:id="10"/>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9"/>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lastRenderedPageBreak/>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10"/>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lastRenderedPageBreak/>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36641C">
        <w:rPr>
          <w:rFonts w:ascii="GHEA Grapalat" w:hAnsi="GHEA Grapalat"/>
          <w:sz w:val="20"/>
          <w:szCs w:val="20"/>
          <w:lang w:val="hy-AM"/>
        </w:rPr>
        <w:lastRenderedPageBreak/>
        <w:t>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11"/>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57EEC4DD"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99537F">
        <w:rPr>
          <w:rFonts w:ascii="GHEA Grapalat" w:hAnsi="GHEA Grapalat" w:cs="Sylfaen"/>
          <w:b/>
          <w:caps/>
          <w:lang w:val="hy-AM"/>
        </w:rPr>
        <w:t>25/206</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5E2D51DA"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B85E72" w:rsidRPr="0036641C">
        <w:rPr>
          <w:rFonts w:ascii="GHEA Grapalat" w:hAnsi="GHEA Grapalat"/>
          <w:b/>
          <w:bCs/>
          <w:lang w:val="hy-AM"/>
        </w:rPr>
        <w:t>ԵՔ-ԳՀԱՇՁԲ-</w:t>
      </w:r>
      <w:r w:rsidR="0099537F">
        <w:rPr>
          <w:rFonts w:ascii="GHEA Grapalat" w:hAnsi="GHEA Grapalat"/>
          <w:b/>
          <w:bCs/>
          <w:caps/>
          <w:lang w:val="hy-AM"/>
        </w:rPr>
        <w:t>25/206</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130485F1"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1" w:name="_Hlk194308769"/>
      <w:r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99537F">
        <w:rPr>
          <w:rFonts w:ascii="GHEA Grapalat" w:hAnsi="GHEA Grapalat"/>
          <w:b/>
          <w:bCs/>
          <w:caps/>
          <w:lang w:val="hy-AM"/>
        </w:rPr>
        <w:t>25/206</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1"/>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68476493"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99537F">
        <w:rPr>
          <w:rFonts w:ascii="GHEA Grapalat" w:hAnsi="GHEA Grapalat"/>
          <w:b/>
          <w:bCs/>
          <w:caps/>
          <w:lang w:val="hy-AM"/>
        </w:rPr>
        <w:t>25/206</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57F1DBB3"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99537F">
        <w:rPr>
          <w:rFonts w:ascii="GHEA Grapalat" w:hAnsi="GHEA Grapalat" w:cs="Sylfaen"/>
          <w:b/>
          <w:caps/>
          <w:lang w:val="hy-AM"/>
        </w:rPr>
        <w:t>25/206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E0F7C"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E0F7C"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E0F7C"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E0F7C"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E0F7C"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E0F7C"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DE0F7C"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DE0F7C"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DE0F7C"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DE0F7C"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DE0F7C"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DE0F7C"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2" w:name="_heading=h.gjdgxs" w:colFirst="0" w:colLast="0"/>
      <w:bookmarkEnd w:id="12"/>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5DA7DA53"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99537F">
        <w:rPr>
          <w:rFonts w:ascii="GHEA Grapalat" w:hAnsi="GHEA Grapalat" w:cs="Sylfaen"/>
          <w:b/>
          <w:caps/>
          <w:lang w:val="hy-AM"/>
        </w:rPr>
        <w:t>25/206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53E5580A"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B85E72" w:rsidRPr="0036641C">
        <w:rPr>
          <w:rFonts w:ascii="GHEA Grapalat" w:hAnsi="GHEA Grapalat" w:cs="Arial"/>
          <w:sz w:val="20"/>
          <w:szCs w:val="20"/>
          <w:lang w:val="hy-AM"/>
        </w:rPr>
        <w:t>ԵՔ-ԳՀԱՇՁԲ-</w:t>
      </w:r>
      <w:r w:rsidR="0099537F">
        <w:rPr>
          <w:rFonts w:ascii="GHEA Grapalat" w:hAnsi="GHEA Grapalat" w:cs="Arial"/>
          <w:caps/>
          <w:sz w:val="20"/>
          <w:szCs w:val="20"/>
          <w:lang w:val="hy-AM"/>
        </w:rPr>
        <w:t>25/206</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3" w:name="_Hlk23147299"/>
      <w:r w:rsidRPr="0036641C">
        <w:rPr>
          <w:rFonts w:ascii="GHEA Grapalat" w:hAnsi="GHEA Grapalat" w:cs="Sylfaen"/>
          <w:vertAlign w:val="superscript"/>
          <w:lang w:val="hy-AM"/>
        </w:rPr>
        <w:t xml:space="preserve">                                                                                     մասնակցի անվանումը</w:t>
      </w:r>
    </w:p>
    <w:bookmarkEnd w:id="13"/>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DE0F7C"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B31763" w:rsidRPr="00DE0F7C" w14:paraId="1920D052" w14:textId="77777777" w:rsidTr="00AE12C7">
        <w:trPr>
          <w:trHeight w:val="6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B31763" w:rsidRPr="0036641C" w:rsidRDefault="00B31763" w:rsidP="00B31763">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37692253" w:rsidR="00B31763" w:rsidRPr="00AE12C7" w:rsidRDefault="0099537F" w:rsidP="00B31763">
            <w:pPr>
              <w:rPr>
                <w:rFonts w:ascii="GHEA Grapalat" w:hAnsi="GHEA Grapalat" w:cs="Arial"/>
                <w:iCs/>
                <w:sz w:val="18"/>
                <w:szCs w:val="18"/>
                <w:lang w:val="hy-AM"/>
              </w:rPr>
            </w:pPr>
            <w:r>
              <w:rPr>
                <w:rFonts w:ascii="GHEA Grapalat" w:hAnsi="GHEA Grapalat" w:cs="Arial"/>
                <w:iCs/>
                <w:sz w:val="18"/>
                <w:szCs w:val="18"/>
                <w:lang w:val="hy-AM"/>
              </w:rPr>
              <w:t>Երևան քաղաքի Նորք-Մարաշ վարչական շրջանի «Օլիմպոս» կրթահամալիրի հարակից տարածքում ֆուտբոլի դաշտի կառուցման</w:t>
            </w:r>
            <w:r w:rsidR="001A1D97" w:rsidRPr="001A1D97">
              <w:rPr>
                <w:rFonts w:ascii="GHEA Grapalat" w:hAnsi="GHEA Grapalat" w:cs="Arial"/>
                <w:iCs/>
                <w:sz w:val="18"/>
                <w:szCs w:val="18"/>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B31763" w:rsidRPr="0036641C" w:rsidRDefault="00B31763" w:rsidP="00B3176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B31763" w:rsidRPr="0036641C" w:rsidRDefault="00B31763" w:rsidP="00B3176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B31763" w:rsidRPr="0036641C" w:rsidRDefault="00B31763" w:rsidP="00B31763">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676E451F" w14:textId="7D3F8B54" w:rsidR="00823BF2" w:rsidRDefault="00823BF2" w:rsidP="00823BF2">
      <w:pPr>
        <w:pStyle w:val="BodyTextIndent3"/>
        <w:spacing w:line="240" w:lineRule="auto"/>
        <w:rPr>
          <w:rFonts w:ascii="GHEA Grapalat" w:hAnsi="GHEA Grapalat"/>
          <w:b/>
          <w:lang w:val="hy-AM"/>
        </w:rPr>
      </w:pPr>
    </w:p>
    <w:p w14:paraId="09D1151F" w14:textId="352406A0" w:rsidR="001A1D97" w:rsidRDefault="001A1D97" w:rsidP="00823BF2">
      <w:pPr>
        <w:pStyle w:val="BodyTextIndent3"/>
        <w:spacing w:line="240" w:lineRule="auto"/>
        <w:rPr>
          <w:rFonts w:ascii="GHEA Grapalat" w:hAnsi="GHEA Grapalat"/>
          <w:b/>
          <w:lang w:val="hy-AM"/>
        </w:rPr>
      </w:pPr>
    </w:p>
    <w:p w14:paraId="421F0317" w14:textId="3AC65077" w:rsidR="001A1D97" w:rsidRDefault="001A1D97" w:rsidP="00823BF2">
      <w:pPr>
        <w:pStyle w:val="BodyTextIndent3"/>
        <w:spacing w:line="240" w:lineRule="auto"/>
        <w:rPr>
          <w:rFonts w:ascii="GHEA Grapalat" w:hAnsi="GHEA Grapalat"/>
          <w:b/>
          <w:lang w:val="hy-AM"/>
        </w:rPr>
      </w:pPr>
    </w:p>
    <w:p w14:paraId="6509A72A" w14:textId="3E5EF077" w:rsidR="001A1D97" w:rsidRDefault="001A1D97" w:rsidP="00823BF2">
      <w:pPr>
        <w:pStyle w:val="BodyTextIndent3"/>
        <w:spacing w:line="240" w:lineRule="auto"/>
        <w:rPr>
          <w:rFonts w:ascii="GHEA Grapalat" w:hAnsi="GHEA Grapalat"/>
          <w:b/>
          <w:lang w:val="hy-AM"/>
        </w:rPr>
      </w:pPr>
    </w:p>
    <w:p w14:paraId="5B3BE8E2" w14:textId="24621645" w:rsidR="001A1D97" w:rsidRDefault="001A1D97" w:rsidP="00823BF2">
      <w:pPr>
        <w:pStyle w:val="BodyTextIndent3"/>
        <w:spacing w:line="240" w:lineRule="auto"/>
        <w:rPr>
          <w:rFonts w:ascii="GHEA Grapalat" w:hAnsi="GHEA Grapalat"/>
          <w:b/>
          <w:lang w:val="hy-AM"/>
        </w:rPr>
      </w:pPr>
    </w:p>
    <w:p w14:paraId="61FD2BAF" w14:textId="4881B184" w:rsidR="001A1D97" w:rsidRDefault="001A1D97" w:rsidP="00823BF2">
      <w:pPr>
        <w:pStyle w:val="BodyTextIndent3"/>
        <w:spacing w:line="240" w:lineRule="auto"/>
        <w:rPr>
          <w:rFonts w:ascii="GHEA Grapalat" w:hAnsi="GHEA Grapalat"/>
          <w:b/>
          <w:lang w:val="hy-AM"/>
        </w:rPr>
      </w:pPr>
    </w:p>
    <w:p w14:paraId="3283DFBC" w14:textId="082AED6B" w:rsidR="001A1D97" w:rsidRDefault="001A1D97" w:rsidP="00823BF2">
      <w:pPr>
        <w:pStyle w:val="BodyTextIndent3"/>
        <w:spacing w:line="240" w:lineRule="auto"/>
        <w:rPr>
          <w:rFonts w:ascii="GHEA Grapalat" w:hAnsi="GHEA Grapalat"/>
          <w:b/>
          <w:lang w:val="hy-AM"/>
        </w:rPr>
      </w:pPr>
    </w:p>
    <w:p w14:paraId="71E2C53C" w14:textId="23B584D0" w:rsidR="001A1D97" w:rsidRDefault="001A1D97" w:rsidP="00823BF2">
      <w:pPr>
        <w:pStyle w:val="BodyTextIndent3"/>
        <w:spacing w:line="240" w:lineRule="auto"/>
        <w:rPr>
          <w:rFonts w:ascii="GHEA Grapalat" w:hAnsi="GHEA Grapalat"/>
          <w:b/>
          <w:lang w:val="hy-AM"/>
        </w:rPr>
      </w:pPr>
    </w:p>
    <w:p w14:paraId="05B4D657" w14:textId="058F729E" w:rsidR="001A1D97" w:rsidRDefault="001A1D97" w:rsidP="00823BF2">
      <w:pPr>
        <w:pStyle w:val="BodyTextIndent3"/>
        <w:spacing w:line="240" w:lineRule="auto"/>
        <w:rPr>
          <w:rFonts w:ascii="GHEA Grapalat" w:hAnsi="GHEA Grapalat"/>
          <w:b/>
          <w:lang w:val="hy-AM"/>
        </w:rPr>
      </w:pPr>
    </w:p>
    <w:p w14:paraId="6B2CD4EA" w14:textId="31F0F3B8" w:rsidR="001A1D97" w:rsidRDefault="001A1D97" w:rsidP="00823BF2">
      <w:pPr>
        <w:pStyle w:val="BodyTextIndent3"/>
        <w:spacing w:line="240" w:lineRule="auto"/>
        <w:rPr>
          <w:rFonts w:ascii="GHEA Grapalat" w:hAnsi="GHEA Grapalat"/>
          <w:b/>
          <w:lang w:val="hy-AM"/>
        </w:rPr>
      </w:pPr>
    </w:p>
    <w:p w14:paraId="03C2A41A" w14:textId="5D1E2D25" w:rsidR="001A1D97" w:rsidRDefault="001A1D97" w:rsidP="00823BF2">
      <w:pPr>
        <w:pStyle w:val="BodyTextIndent3"/>
        <w:spacing w:line="240" w:lineRule="auto"/>
        <w:rPr>
          <w:rFonts w:ascii="GHEA Grapalat" w:hAnsi="GHEA Grapalat"/>
          <w:b/>
          <w:lang w:val="hy-AM"/>
        </w:rPr>
      </w:pPr>
    </w:p>
    <w:p w14:paraId="69B6CB04" w14:textId="24974BD8" w:rsidR="001A1D97" w:rsidRDefault="001A1D97" w:rsidP="00823BF2">
      <w:pPr>
        <w:pStyle w:val="BodyTextIndent3"/>
        <w:spacing w:line="240" w:lineRule="auto"/>
        <w:rPr>
          <w:rFonts w:ascii="GHEA Grapalat" w:hAnsi="GHEA Grapalat"/>
          <w:b/>
          <w:lang w:val="hy-AM"/>
        </w:rPr>
      </w:pPr>
    </w:p>
    <w:p w14:paraId="5B456CD1" w14:textId="116C757B" w:rsidR="001A1D97" w:rsidRDefault="001A1D97" w:rsidP="00823BF2">
      <w:pPr>
        <w:pStyle w:val="BodyTextIndent3"/>
        <w:spacing w:line="240" w:lineRule="auto"/>
        <w:rPr>
          <w:rFonts w:ascii="GHEA Grapalat" w:hAnsi="GHEA Grapalat"/>
          <w:b/>
          <w:lang w:val="hy-AM"/>
        </w:rPr>
      </w:pPr>
    </w:p>
    <w:p w14:paraId="08E3A436" w14:textId="201F6BC2" w:rsidR="001A1D97" w:rsidRDefault="001A1D97" w:rsidP="00823BF2">
      <w:pPr>
        <w:pStyle w:val="BodyTextIndent3"/>
        <w:spacing w:line="240" w:lineRule="auto"/>
        <w:rPr>
          <w:rFonts w:ascii="GHEA Grapalat" w:hAnsi="GHEA Grapalat"/>
          <w:b/>
          <w:lang w:val="hy-AM"/>
        </w:rPr>
      </w:pPr>
    </w:p>
    <w:p w14:paraId="7075B788" w14:textId="6F0ED63D" w:rsidR="001A1D97" w:rsidRDefault="001A1D97" w:rsidP="00823BF2">
      <w:pPr>
        <w:pStyle w:val="BodyTextIndent3"/>
        <w:spacing w:line="240" w:lineRule="auto"/>
        <w:rPr>
          <w:rFonts w:ascii="GHEA Grapalat" w:hAnsi="GHEA Grapalat"/>
          <w:b/>
          <w:lang w:val="hy-AM"/>
        </w:rPr>
      </w:pPr>
    </w:p>
    <w:p w14:paraId="273DC97D" w14:textId="08678679" w:rsidR="001A1D97" w:rsidRDefault="001A1D97" w:rsidP="00823BF2">
      <w:pPr>
        <w:pStyle w:val="BodyTextIndent3"/>
        <w:spacing w:line="240" w:lineRule="auto"/>
        <w:rPr>
          <w:rFonts w:ascii="GHEA Grapalat" w:hAnsi="GHEA Grapalat"/>
          <w:b/>
          <w:lang w:val="hy-AM"/>
        </w:rPr>
      </w:pPr>
    </w:p>
    <w:p w14:paraId="069E7D11" w14:textId="0930B5FE" w:rsidR="001A1D97" w:rsidRDefault="001A1D97" w:rsidP="00823BF2">
      <w:pPr>
        <w:pStyle w:val="BodyTextIndent3"/>
        <w:spacing w:line="240" w:lineRule="auto"/>
        <w:rPr>
          <w:rFonts w:ascii="GHEA Grapalat" w:hAnsi="GHEA Grapalat"/>
          <w:b/>
          <w:lang w:val="hy-AM"/>
        </w:rPr>
      </w:pPr>
    </w:p>
    <w:p w14:paraId="2CC28952" w14:textId="3E1AE389" w:rsidR="001A1D97" w:rsidRDefault="001A1D97" w:rsidP="00823BF2">
      <w:pPr>
        <w:pStyle w:val="BodyTextIndent3"/>
        <w:spacing w:line="240" w:lineRule="auto"/>
        <w:rPr>
          <w:rFonts w:ascii="GHEA Grapalat" w:hAnsi="GHEA Grapalat"/>
          <w:b/>
          <w:lang w:val="hy-AM"/>
        </w:rPr>
      </w:pPr>
    </w:p>
    <w:p w14:paraId="2897C2F5" w14:textId="611EEFB8" w:rsidR="001A1D97" w:rsidRDefault="001A1D97" w:rsidP="00823BF2">
      <w:pPr>
        <w:pStyle w:val="BodyTextIndent3"/>
        <w:spacing w:line="240" w:lineRule="auto"/>
        <w:rPr>
          <w:rFonts w:ascii="GHEA Grapalat" w:hAnsi="GHEA Grapalat"/>
          <w:b/>
          <w:lang w:val="hy-AM"/>
        </w:rPr>
      </w:pPr>
    </w:p>
    <w:p w14:paraId="7ADF40F4" w14:textId="77777777" w:rsidR="001A1D97" w:rsidRPr="0036641C" w:rsidRDefault="001A1D97"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6DBCF0C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99537F">
        <w:rPr>
          <w:rFonts w:ascii="GHEA Grapalat" w:hAnsi="GHEA Grapalat" w:cs="Sylfaen"/>
          <w:b/>
          <w:caps/>
          <w:lang w:val="hy-AM"/>
        </w:rPr>
        <w:t>25/206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4"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07074611"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B85E72" w:rsidRPr="0036641C">
              <w:rPr>
                <w:rFonts w:ascii="GHEA Grapalat" w:hAnsi="GHEA Grapalat" w:cs="Sylfaen"/>
                <w:b/>
                <w:sz w:val="20"/>
                <w:szCs w:val="20"/>
                <w:lang w:val="hy-AM"/>
              </w:rPr>
              <w:t>ԵՔ-ԳՀԱՇՁԲ-</w:t>
            </w:r>
            <w:r w:rsidR="0099537F">
              <w:rPr>
                <w:rFonts w:ascii="GHEA Grapalat" w:hAnsi="GHEA Grapalat" w:cs="Sylfaen"/>
                <w:b/>
                <w:caps/>
                <w:sz w:val="20"/>
                <w:szCs w:val="20"/>
                <w:lang w:val="hy-AM"/>
              </w:rPr>
              <w:t>25/206</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DE0F7C"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DE0F7C"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4"/>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DE0F7C"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DE0F7C"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DE0F7C"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DE0F7C"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DE0F7C"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DE0F7C"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DE0F7C"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DE0F7C"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DE0F7C"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DE0F7C"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DE0F7C"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DE0F7C"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DE0F7C"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DE0F7C"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DE0F7C"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DE0F7C"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DE0F7C"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DE0F7C"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DE0F7C"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3F3B6264" w:rsidR="00800678" w:rsidRPr="0036641C" w:rsidRDefault="00800678" w:rsidP="00800678">
      <w:pPr>
        <w:pStyle w:val="BodyTextIndent3"/>
        <w:spacing w:line="240" w:lineRule="auto"/>
        <w:jc w:val="right"/>
        <w:rPr>
          <w:rFonts w:ascii="GHEA Grapalat" w:hAnsi="GHEA Grapalat" w:cs="Arial"/>
          <w:b/>
          <w:lang w:val="hy-AM"/>
        </w:rPr>
      </w:pPr>
      <w:bookmarkStart w:id="15" w:name="_Hlk194309732"/>
      <w:r w:rsidRPr="0036641C">
        <w:rPr>
          <w:rFonts w:ascii="GHEA Grapalat" w:hAnsi="GHEA Grapalat" w:cs="Sylfaen"/>
          <w:b/>
          <w:lang w:val="hy-AM"/>
        </w:rPr>
        <w:t>«</w:t>
      </w:r>
      <w:r w:rsidR="00B85E72" w:rsidRPr="0036641C">
        <w:rPr>
          <w:rFonts w:ascii="GHEA Grapalat" w:hAnsi="GHEA Grapalat" w:cs="Sylfaen"/>
          <w:b/>
          <w:lang w:val="hy-AM"/>
        </w:rPr>
        <w:t>ԵՔ-ԳՀԱՇՁԲ-</w:t>
      </w:r>
      <w:r w:rsidR="0099537F">
        <w:rPr>
          <w:rFonts w:ascii="GHEA Grapalat" w:hAnsi="GHEA Grapalat" w:cs="Sylfaen"/>
          <w:b/>
          <w:caps/>
          <w:lang w:val="hy-AM"/>
        </w:rPr>
        <w:t>25/206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5"/>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86F41C3"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B85E72" w:rsidRPr="0036641C">
              <w:rPr>
                <w:rFonts w:ascii="GHEA Grapalat" w:hAnsi="GHEA Grapalat" w:cs="Sylfaen"/>
                <w:b/>
                <w:sz w:val="20"/>
                <w:szCs w:val="20"/>
                <w:lang w:val="hy-AM"/>
              </w:rPr>
              <w:t>ԵՔ-ԳՀԱՇՁԲ-</w:t>
            </w:r>
            <w:r w:rsidR="0099537F">
              <w:rPr>
                <w:rFonts w:ascii="GHEA Grapalat" w:hAnsi="GHEA Grapalat" w:cs="Sylfaen"/>
                <w:b/>
                <w:caps/>
                <w:sz w:val="20"/>
                <w:szCs w:val="20"/>
                <w:lang w:val="hy-AM"/>
              </w:rPr>
              <w:t>25/206</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DE0F7C"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DE0F7C"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DE0F7C"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DE0F7C"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DE0F7C"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DE0F7C"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DE0F7C"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DE0F7C"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DE0F7C"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DE0F7C"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DE0F7C"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DE0F7C"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DE0F7C"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DE0F7C"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DE0F7C"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DE0F7C"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DE0F7C"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DE0F7C"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DE0F7C"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DE0F7C"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DE0F7C"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2"/>
      </w:r>
    </w:p>
    <w:p w14:paraId="2E16B665" w14:textId="170B5390"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B85E72" w:rsidRPr="0036641C">
        <w:rPr>
          <w:rFonts w:ascii="GHEA Grapalat" w:hAnsi="GHEA Grapalat" w:cs="Sylfaen"/>
          <w:b/>
          <w:sz w:val="20"/>
          <w:szCs w:val="20"/>
          <w:lang w:val="hy-AM"/>
        </w:rPr>
        <w:t>ԵՔ-ԳՀԱՇՁԲ-</w:t>
      </w:r>
      <w:r w:rsidR="0099537F">
        <w:rPr>
          <w:rFonts w:ascii="GHEA Grapalat" w:hAnsi="GHEA Grapalat" w:cs="Sylfaen"/>
          <w:b/>
          <w:caps/>
          <w:sz w:val="20"/>
          <w:szCs w:val="20"/>
          <w:lang w:val="hy-AM"/>
        </w:rPr>
        <w:t>25/206</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332E69D1"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99537F">
        <w:rPr>
          <w:rFonts w:ascii="GHEA Grapalat" w:hAnsi="GHEA Grapalat" w:cs="Sylfaen"/>
          <w:b/>
          <w:bCs/>
          <w:sz w:val="22"/>
          <w:szCs w:val="22"/>
          <w:lang w:val="hy-AM"/>
        </w:rPr>
        <w:t>Երևան քաղաքի Նորք-Մարաշ վարչական շրջանի «Օլիմպոս» կրթահամալիրի հարակից տարածքում ֆուտբոլի դաշտի կառուցման</w:t>
      </w:r>
      <w:r w:rsidR="00CC32EE">
        <w:rPr>
          <w:rFonts w:ascii="GHEA Grapalat" w:hAnsi="GHEA Grapalat" w:cs="Sylfaen"/>
          <w:b/>
          <w:bCs/>
          <w:sz w:val="22"/>
          <w:szCs w:val="22"/>
          <w:lang w:val="hy-AM"/>
        </w:rPr>
        <w:t xml:space="preserve">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493D598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հաշված</w:t>
      </w:r>
      <w:r w:rsidRPr="001B61A5">
        <w:rPr>
          <w:rFonts w:ascii="GHEA Grapalat" w:hAnsi="GHEA Grapalat" w:cs="Sylfaen"/>
          <w:b/>
          <w:bCs/>
          <w:sz w:val="20"/>
          <w:szCs w:val="20"/>
          <w:u w:val="single"/>
          <w:lang w:val="hy-AM"/>
        </w:rPr>
        <w:t xml:space="preserve"> </w:t>
      </w:r>
      <w:r w:rsidR="001B61A5" w:rsidRPr="001B61A5">
        <w:rPr>
          <w:rFonts w:ascii="GHEA Grapalat" w:hAnsi="GHEA Grapalat" w:cs="Sylfaen"/>
          <w:b/>
          <w:bCs/>
          <w:sz w:val="20"/>
          <w:szCs w:val="20"/>
          <w:u w:val="single"/>
          <w:lang w:val="hy-AM"/>
        </w:rPr>
        <w:t>365</w:t>
      </w:r>
      <w:r w:rsidRPr="0036641C">
        <w:rPr>
          <w:rFonts w:ascii="GHEA Grapalat" w:hAnsi="GHEA Grapalat" w:cs="Sylfaen"/>
          <w:sz w:val="20"/>
          <w:szCs w:val="20"/>
          <w:lang w:val="hy-AM"/>
        </w:rPr>
        <w:t xml:space="preserve"> օր ։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3"/>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4"/>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A178E6D"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874A0" w:rsidRPr="0036641C">
        <w:rPr>
          <w:rFonts w:ascii="GHEA Grapalat" w:hAnsi="GHEA Grapalat" w:cs="Sylfaen"/>
          <w:b/>
          <w:bCs/>
          <w:sz w:val="20"/>
          <w:szCs w:val="20"/>
          <w:u w:val="single"/>
          <w:lang w:val="hy-AM"/>
        </w:rPr>
        <w:t>1</w:t>
      </w:r>
      <w:r w:rsidR="001B61A5">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36641C">
        <w:rPr>
          <w:rFonts w:ascii="GHEA Grapalat" w:hAnsi="GHEA Grapalat" w:cs="Sylfaen"/>
          <w:sz w:val="20"/>
          <w:szCs w:val="20"/>
          <w:lang w:val="hy-AM"/>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5"/>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6"/>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36BC9259"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F515AD">
        <w:rPr>
          <w:rFonts w:ascii="GHEA Grapalat" w:hAnsi="GHEA Grapalat" w:cs="Arial"/>
          <w:b/>
          <w:bCs/>
          <w:sz w:val="20"/>
          <w:szCs w:val="20"/>
          <w:lang w:val="hy-AM"/>
        </w:rPr>
        <w:t>9</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515AD">
        <w:rPr>
          <w:rFonts w:ascii="GHEA Grapalat" w:hAnsi="GHEA Grapalat" w:cs="Arial"/>
          <w:b/>
          <w:bCs/>
          <w:sz w:val="20"/>
          <w:szCs w:val="20"/>
          <w:lang w:val="hy-AM"/>
        </w:rPr>
        <w:t>տասնինը</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45D8103F"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F515AD">
        <w:rPr>
          <w:rFonts w:ascii="GHEA Grapalat" w:hAnsi="GHEA Grapalat" w:cs="Sylfaen"/>
          <w:b/>
          <w:bCs/>
          <w:sz w:val="20"/>
          <w:szCs w:val="20"/>
          <w:lang w:val="hy-AM"/>
        </w:rPr>
        <w:t>5</w:t>
      </w:r>
      <w:r w:rsidRPr="0036641C">
        <w:rPr>
          <w:rFonts w:ascii="GHEA Grapalat" w:hAnsi="GHEA Grapalat" w:cs="Arial"/>
          <w:b/>
          <w:bCs/>
          <w:sz w:val="20"/>
          <w:szCs w:val="20"/>
          <w:lang w:val="hy-AM"/>
        </w:rPr>
        <w:t xml:space="preserve"> (</w:t>
      </w:r>
      <w:r w:rsidR="006363B2" w:rsidRPr="0036641C">
        <w:rPr>
          <w:rFonts w:ascii="GHEA Grapalat" w:hAnsi="GHEA Grapalat" w:cs="Sylfaen"/>
          <w:b/>
          <w:bCs/>
          <w:sz w:val="20"/>
          <w:szCs w:val="20"/>
          <w:lang w:val="hy-AM"/>
        </w:rPr>
        <w:t xml:space="preserve"> </w:t>
      </w:r>
      <w:r w:rsidR="00F515AD">
        <w:rPr>
          <w:rFonts w:ascii="GHEA Grapalat" w:hAnsi="GHEA Grapalat" w:cs="Sylfaen"/>
          <w:b/>
          <w:bCs/>
          <w:sz w:val="20"/>
          <w:szCs w:val="20"/>
          <w:lang w:val="hy-AM"/>
        </w:rPr>
        <w:t>հինգ</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7"/>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8"/>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W w:w="10335" w:type="dxa"/>
        <w:tblLook w:val="04A0" w:firstRow="1" w:lastRow="0" w:firstColumn="1" w:lastColumn="0" w:noHBand="0" w:noVBand="1"/>
      </w:tblPr>
      <w:tblGrid>
        <w:gridCol w:w="353"/>
        <w:gridCol w:w="5402"/>
        <w:gridCol w:w="4580"/>
      </w:tblGrid>
      <w:tr w:rsidR="00AD6D2E" w14:paraId="1BF6B322" w14:textId="77777777" w:rsidTr="00F2154E">
        <w:trPr>
          <w:trHeight w:val="330"/>
        </w:trPr>
        <w:tc>
          <w:tcPr>
            <w:tcW w:w="353" w:type="dxa"/>
            <w:tcBorders>
              <w:top w:val="single" w:sz="4" w:space="0" w:color="auto"/>
              <w:left w:val="single" w:sz="4" w:space="0" w:color="auto"/>
              <w:bottom w:val="single" w:sz="4" w:space="0" w:color="auto"/>
              <w:right w:val="single" w:sz="4" w:space="0" w:color="auto"/>
            </w:tcBorders>
            <w:noWrap/>
            <w:vAlign w:val="bottom"/>
            <w:hideMark/>
          </w:tcPr>
          <w:p w14:paraId="660E3CA6"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lastRenderedPageBreak/>
              <w:t>N</w:t>
            </w:r>
          </w:p>
        </w:tc>
        <w:tc>
          <w:tcPr>
            <w:tcW w:w="5402" w:type="dxa"/>
            <w:tcBorders>
              <w:top w:val="single" w:sz="4" w:space="0" w:color="auto"/>
              <w:left w:val="nil"/>
              <w:bottom w:val="single" w:sz="4" w:space="0" w:color="auto"/>
              <w:right w:val="single" w:sz="4" w:space="0" w:color="000000"/>
            </w:tcBorders>
            <w:noWrap/>
            <w:vAlign w:val="bottom"/>
            <w:hideMark/>
          </w:tcPr>
          <w:p w14:paraId="4B39AB02"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Խախտումը</w:t>
            </w:r>
          </w:p>
        </w:tc>
        <w:tc>
          <w:tcPr>
            <w:tcW w:w="4580" w:type="dxa"/>
            <w:tcBorders>
              <w:top w:val="single" w:sz="4" w:space="0" w:color="auto"/>
              <w:left w:val="nil"/>
              <w:bottom w:val="single" w:sz="4" w:space="0" w:color="auto"/>
              <w:right w:val="single" w:sz="4" w:space="0" w:color="auto"/>
            </w:tcBorders>
            <w:noWrap/>
            <w:vAlign w:val="bottom"/>
            <w:hideMark/>
          </w:tcPr>
          <w:p w14:paraId="7E624B7B"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Պատասխանատվությունը</w:t>
            </w:r>
          </w:p>
        </w:tc>
      </w:tr>
      <w:tr w:rsidR="00F2154E" w:rsidRPr="00DE0F7C" w14:paraId="7DD5CE0D" w14:textId="77777777" w:rsidTr="00F2154E">
        <w:trPr>
          <w:trHeight w:val="735"/>
        </w:trPr>
        <w:tc>
          <w:tcPr>
            <w:tcW w:w="353" w:type="dxa"/>
            <w:tcBorders>
              <w:top w:val="nil"/>
              <w:left w:val="single" w:sz="4" w:space="0" w:color="auto"/>
              <w:bottom w:val="single" w:sz="4" w:space="0" w:color="auto"/>
              <w:right w:val="single" w:sz="4" w:space="0" w:color="auto"/>
            </w:tcBorders>
            <w:noWrap/>
            <w:vAlign w:val="center"/>
            <w:hideMark/>
          </w:tcPr>
          <w:p w14:paraId="6242E628"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1</w:t>
            </w:r>
          </w:p>
        </w:tc>
        <w:tc>
          <w:tcPr>
            <w:tcW w:w="5402" w:type="dxa"/>
            <w:tcBorders>
              <w:top w:val="single" w:sz="4" w:space="0" w:color="auto"/>
              <w:left w:val="nil"/>
              <w:bottom w:val="single" w:sz="4" w:space="0" w:color="auto"/>
              <w:right w:val="single" w:sz="4" w:space="0" w:color="000000"/>
            </w:tcBorders>
            <w:vAlign w:val="center"/>
          </w:tcPr>
          <w:p w14:paraId="3B847F52" w14:textId="199E1011"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Շինարարական հրապարակի պատշաճ կազմակերպումը, կահավորումը չկատարելը</w:t>
            </w:r>
          </w:p>
        </w:tc>
        <w:tc>
          <w:tcPr>
            <w:tcW w:w="4580" w:type="dxa"/>
            <w:tcBorders>
              <w:top w:val="single" w:sz="4" w:space="0" w:color="auto"/>
              <w:left w:val="nil"/>
              <w:bottom w:val="single" w:sz="4" w:space="0" w:color="auto"/>
              <w:right w:val="single" w:sz="4" w:space="0" w:color="auto"/>
            </w:tcBorders>
          </w:tcPr>
          <w:p w14:paraId="6515511E" w14:textId="5FDB0BC1"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r w:rsidR="00F2154E" w:rsidRPr="00DE0F7C" w14:paraId="7A8D94D8" w14:textId="77777777" w:rsidTr="00F2154E">
        <w:trPr>
          <w:trHeight w:val="609"/>
        </w:trPr>
        <w:tc>
          <w:tcPr>
            <w:tcW w:w="353" w:type="dxa"/>
            <w:tcBorders>
              <w:top w:val="nil"/>
              <w:left w:val="single" w:sz="4" w:space="0" w:color="auto"/>
              <w:bottom w:val="single" w:sz="4" w:space="0" w:color="auto"/>
              <w:right w:val="single" w:sz="4" w:space="0" w:color="auto"/>
            </w:tcBorders>
            <w:noWrap/>
            <w:vAlign w:val="center"/>
            <w:hideMark/>
          </w:tcPr>
          <w:p w14:paraId="0E4EC6FB"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2</w:t>
            </w:r>
          </w:p>
        </w:tc>
        <w:tc>
          <w:tcPr>
            <w:tcW w:w="5402" w:type="dxa"/>
            <w:tcBorders>
              <w:top w:val="single" w:sz="4" w:space="0" w:color="auto"/>
              <w:left w:val="nil"/>
              <w:bottom w:val="single" w:sz="4" w:space="0" w:color="auto"/>
              <w:right w:val="single" w:sz="4" w:space="0" w:color="000000"/>
            </w:tcBorders>
            <w:vAlign w:val="center"/>
          </w:tcPr>
          <w:p w14:paraId="7F344134" w14:textId="715ED210" w:rsidR="00F2154E" w:rsidRPr="00AD6D2E" w:rsidRDefault="00F2154E" w:rsidP="00F2154E">
            <w:pPr>
              <w:jc w:val="center"/>
              <w:rPr>
                <w:rFonts w:ascii="GHEA Grapalat" w:hAnsi="GHEA Grapalat" w:cs="Sylfaen"/>
                <w:sz w:val="20"/>
                <w:szCs w:val="20"/>
                <w:lang w:val="hy-AM"/>
              </w:rPr>
            </w:pPr>
            <w:proofErr w:type="spellStart"/>
            <w:r w:rsidRPr="00C41857">
              <w:rPr>
                <w:rFonts w:ascii="GHEA Grapalat" w:hAnsi="GHEA Grapalat" w:cs="Sylfaen"/>
                <w:bCs/>
                <w:sz w:val="20"/>
              </w:rPr>
              <w:t>Տեխնիկական</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անվտանգության</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նորմերի</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չպահպանելը</w:t>
            </w:r>
            <w:proofErr w:type="spellEnd"/>
          </w:p>
        </w:tc>
        <w:tc>
          <w:tcPr>
            <w:tcW w:w="4580" w:type="dxa"/>
            <w:tcBorders>
              <w:top w:val="single" w:sz="4" w:space="0" w:color="auto"/>
              <w:left w:val="nil"/>
              <w:bottom w:val="single" w:sz="4" w:space="0" w:color="auto"/>
              <w:right w:val="single" w:sz="4" w:space="0" w:color="auto"/>
            </w:tcBorders>
          </w:tcPr>
          <w:p w14:paraId="12B666AC" w14:textId="5DAD9FAE"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r w:rsidR="00F2154E" w:rsidRPr="00DE0F7C" w14:paraId="79F1CFC7" w14:textId="77777777" w:rsidTr="00F2154E">
        <w:trPr>
          <w:trHeight w:val="609"/>
        </w:trPr>
        <w:tc>
          <w:tcPr>
            <w:tcW w:w="353" w:type="dxa"/>
            <w:tcBorders>
              <w:top w:val="nil"/>
              <w:left w:val="single" w:sz="4" w:space="0" w:color="auto"/>
              <w:bottom w:val="single" w:sz="4" w:space="0" w:color="auto"/>
              <w:right w:val="single" w:sz="4" w:space="0" w:color="auto"/>
            </w:tcBorders>
            <w:noWrap/>
            <w:vAlign w:val="center"/>
            <w:hideMark/>
          </w:tcPr>
          <w:p w14:paraId="249423CC"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3</w:t>
            </w:r>
          </w:p>
        </w:tc>
        <w:tc>
          <w:tcPr>
            <w:tcW w:w="5402" w:type="dxa"/>
            <w:tcBorders>
              <w:top w:val="single" w:sz="4" w:space="0" w:color="auto"/>
              <w:left w:val="nil"/>
              <w:bottom w:val="single" w:sz="4" w:space="0" w:color="auto"/>
              <w:right w:val="single" w:sz="4" w:space="0" w:color="000000"/>
            </w:tcBorders>
            <w:vAlign w:val="center"/>
          </w:tcPr>
          <w:p w14:paraId="622E105D" w14:textId="68D3B764"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Սանիտարահիգենիկ և բնապահպանական նորմերի չպահպանելը</w:t>
            </w:r>
          </w:p>
        </w:tc>
        <w:tc>
          <w:tcPr>
            <w:tcW w:w="4580" w:type="dxa"/>
            <w:tcBorders>
              <w:top w:val="single" w:sz="4" w:space="0" w:color="auto"/>
              <w:left w:val="nil"/>
              <w:bottom w:val="single" w:sz="4" w:space="0" w:color="auto"/>
              <w:right w:val="single" w:sz="4" w:space="0" w:color="000000"/>
            </w:tcBorders>
          </w:tcPr>
          <w:p w14:paraId="1C36B606" w14:textId="1D2F67B9"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bl>
    <w:p w14:paraId="545C5026" w14:textId="77777777" w:rsidR="000B21D2" w:rsidRPr="0036641C" w:rsidRDefault="000B21D2" w:rsidP="00481E8C">
      <w:pPr>
        <w:tabs>
          <w:tab w:val="left" w:pos="1276"/>
        </w:tabs>
        <w:jc w:val="both"/>
        <w:rPr>
          <w:rFonts w:ascii="GHEA Grapalat" w:hAnsi="GHEA Grapalat"/>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9"/>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20"/>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21"/>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36641C">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2"/>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74F31B4B" w:rsidR="00F02279" w:rsidRPr="0036641C"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36641C">
        <w:rPr>
          <w:rFonts w:ascii="GHEA Grapalat" w:hAnsi="GHEA Grapalat" w:cs="Sylfaen"/>
          <w:b/>
          <w:bCs/>
          <w:sz w:val="20"/>
          <w:szCs w:val="20"/>
          <w:lang w:val="hy-AM"/>
        </w:rPr>
        <w:t>Երևան քաղաքի</w:t>
      </w:r>
      <w:r w:rsidR="00900F0B" w:rsidRPr="0036641C">
        <w:rPr>
          <w:rFonts w:ascii="GHEA Grapalat" w:hAnsi="GHEA Grapalat" w:cs="Sylfaen"/>
          <w:sz w:val="20"/>
          <w:szCs w:val="20"/>
          <w:lang w:val="hy-AM"/>
        </w:rPr>
        <w:t xml:space="preserve"> </w:t>
      </w:r>
      <w:r w:rsidR="001626D9" w:rsidRPr="001626D9">
        <w:rPr>
          <w:rFonts w:ascii="GHEA Grapalat" w:hAnsi="GHEA Grapalat" w:cs="Sylfaen"/>
          <w:b/>
          <w:bCs/>
          <w:sz w:val="20"/>
          <w:szCs w:val="20"/>
          <w:lang w:val="hy-AM"/>
        </w:rPr>
        <w:t>Նորք-Մարաշ</w:t>
      </w:r>
      <w:r w:rsidR="005A4C88" w:rsidRPr="001626D9">
        <w:rPr>
          <w:rFonts w:ascii="GHEA Grapalat" w:hAnsi="GHEA Grapalat" w:cs="Sylfaen"/>
          <w:b/>
          <w:bCs/>
          <w:sz w:val="16"/>
          <w:szCs w:val="16"/>
          <w:lang w:val="hy-AM"/>
        </w:rPr>
        <w:t xml:space="preserve"> </w:t>
      </w:r>
      <w:r w:rsidR="00900F0B" w:rsidRPr="0036641C">
        <w:rPr>
          <w:rFonts w:ascii="GHEA Grapalat" w:hAnsi="GHEA Grapalat" w:cs="Sylfaen"/>
          <w:b/>
          <w:bCs/>
          <w:sz w:val="20"/>
          <w:szCs w:val="20"/>
          <w:lang w:val="hy-AM"/>
        </w:rPr>
        <w:t>վարչական շրջանի ղեկավարի աշխատակազմը:</w:t>
      </w:r>
    </w:p>
    <w:p w14:paraId="0E4D11D3" w14:textId="77777777" w:rsidR="00900F0B" w:rsidRPr="0036641C"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36641C" w:rsidRDefault="00900F0B" w:rsidP="00900F0B">
      <w:pPr>
        <w:tabs>
          <w:tab w:val="left" w:pos="1276"/>
        </w:tabs>
        <w:ind w:firstLine="720"/>
        <w:jc w:val="both"/>
        <w:rPr>
          <w:rFonts w:ascii="GHEA Grapalat" w:hAnsi="GHEA Grapalat"/>
          <w:sz w:val="20"/>
          <w:szCs w:val="20"/>
          <w:lang w:val="hy-AM"/>
        </w:rPr>
      </w:pP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75C4EA6" w14:textId="77777777" w:rsidR="00382C09" w:rsidRPr="0036641C" w:rsidRDefault="00382C09"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7FD1F52" w14:textId="77777777" w:rsidR="009A0E38" w:rsidRPr="0036641C" w:rsidRDefault="009A0E38" w:rsidP="009874A0">
      <w:pPr>
        <w:tabs>
          <w:tab w:val="left" w:pos="5655"/>
        </w:tabs>
        <w:rPr>
          <w:rFonts w:ascii="GHEA Grapalat" w:hAnsi="GHEA Grapalat" w:cs="Sylfaen"/>
          <w:sz w:val="22"/>
          <w:szCs w:val="22"/>
          <w:lang w:val="hy-AM"/>
        </w:rPr>
      </w:pPr>
    </w:p>
    <w:p w14:paraId="598BE2B0" w14:textId="77777777" w:rsidR="000F1E35" w:rsidRDefault="000F1E35" w:rsidP="009874A0">
      <w:pPr>
        <w:jc w:val="center"/>
        <w:rPr>
          <w:rFonts w:ascii="GHEA Grapalat" w:hAnsi="GHEA Grapalat" w:cs="Sylfaen"/>
          <w:b/>
          <w:lang w:val="hy-AM"/>
        </w:rPr>
      </w:pPr>
    </w:p>
    <w:p w14:paraId="00E1A4B0" w14:textId="77777777" w:rsidR="000F1E35" w:rsidRDefault="000F1E35" w:rsidP="009874A0">
      <w:pPr>
        <w:jc w:val="center"/>
        <w:rPr>
          <w:rFonts w:ascii="GHEA Grapalat" w:hAnsi="GHEA Grapalat" w:cs="Sylfaen"/>
          <w:b/>
          <w:lang w:val="hy-AM"/>
        </w:rPr>
      </w:pPr>
    </w:p>
    <w:p w14:paraId="69781281" w14:textId="77777777" w:rsidR="000F1E35" w:rsidRDefault="000F1E35" w:rsidP="009874A0">
      <w:pPr>
        <w:jc w:val="center"/>
        <w:rPr>
          <w:rFonts w:ascii="GHEA Grapalat" w:hAnsi="GHEA Grapalat" w:cs="Sylfaen"/>
          <w:b/>
          <w:lang w:val="hy-AM"/>
        </w:rPr>
      </w:pPr>
    </w:p>
    <w:p w14:paraId="34A760A3" w14:textId="6B77AEC1"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745BF34B" w14:textId="56F5C3FB" w:rsidR="00CC32EE" w:rsidRDefault="00CC32EE" w:rsidP="00CC32EE">
      <w:pPr>
        <w:tabs>
          <w:tab w:val="center" w:pos="5551"/>
          <w:tab w:val="right" w:pos="10536"/>
        </w:tabs>
        <w:ind w:firstLine="567"/>
        <w:jc w:val="center"/>
        <w:rPr>
          <w:rFonts w:ascii="GHEA Grapalat" w:hAnsi="GHEA Grapalat"/>
          <w:iCs/>
          <w:sz w:val="22"/>
          <w:szCs w:val="22"/>
          <w:lang w:val="hy-AM"/>
        </w:rPr>
      </w:pPr>
    </w:p>
    <w:p w14:paraId="6E475EFD" w14:textId="7D367D75" w:rsidR="00CC32EE" w:rsidRPr="00A04589" w:rsidRDefault="00A04589" w:rsidP="00A04589">
      <w:pPr>
        <w:tabs>
          <w:tab w:val="center" w:pos="5551"/>
          <w:tab w:val="right" w:pos="10536"/>
        </w:tabs>
        <w:ind w:firstLine="567"/>
        <w:jc w:val="center"/>
        <w:rPr>
          <w:rFonts w:ascii="GHEA Grapalat" w:hAnsi="GHEA Grapalat"/>
          <w:b/>
          <w:bCs/>
          <w:iCs/>
          <w:lang w:val="hy-AM"/>
        </w:rPr>
      </w:pPr>
      <w:r w:rsidRPr="00A04589">
        <w:rPr>
          <w:rFonts w:ascii="GHEA Grapalat" w:hAnsi="GHEA Grapalat"/>
          <w:b/>
          <w:bCs/>
          <w:iCs/>
          <w:lang w:val="hy-AM"/>
        </w:rPr>
        <w:t xml:space="preserve">ԿՑՎԱԾ </w:t>
      </w:r>
      <w:r w:rsidR="001B30D6">
        <w:rPr>
          <w:rFonts w:ascii="GHEA Grapalat" w:hAnsi="GHEA Grapalat"/>
          <w:b/>
          <w:bCs/>
          <w:iCs/>
          <w:lang w:val="hy-AM"/>
        </w:rPr>
        <w:t>Է</w:t>
      </w:r>
      <w:r w:rsidRPr="00A04589">
        <w:rPr>
          <w:rFonts w:ascii="GHEA Grapalat" w:hAnsi="GHEA Grapalat"/>
          <w:b/>
          <w:bCs/>
          <w:iCs/>
          <w:lang w:val="hy-AM"/>
        </w:rPr>
        <w:t>.....</w:t>
      </w:r>
    </w:p>
    <w:p w14:paraId="06D4899D" w14:textId="77777777" w:rsidR="009874A0" w:rsidRPr="0036641C" w:rsidRDefault="009874A0" w:rsidP="009874A0">
      <w:pPr>
        <w:ind w:firstLine="567"/>
        <w:jc w:val="right"/>
        <w:rPr>
          <w:rFonts w:ascii="GHEA Grapalat" w:hAnsi="GHEA Grapalat"/>
          <w:i/>
          <w:lang w:val="hy-AM"/>
        </w:rPr>
      </w:pPr>
    </w:p>
    <w:p w14:paraId="1A52DBC8" w14:textId="77777777" w:rsidR="007B267E" w:rsidRDefault="007B267E" w:rsidP="007B267E">
      <w:pPr>
        <w:ind w:firstLine="851"/>
        <w:jc w:val="center"/>
        <w:rPr>
          <w:rFonts w:ascii="GHEA Grapalat" w:hAnsi="GHEA Grapalat"/>
          <w:b/>
          <w:iCs/>
          <w:lang w:val="hy-AM"/>
        </w:rPr>
      </w:pPr>
    </w:p>
    <w:p w14:paraId="3463D54B" w14:textId="77777777" w:rsidR="004A681D" w:rsidRDefault="004A681D" w:rsidP="004A681D">
      <w:pPr>
        <w:ind w:left="142"/>
        <w:jc w:val="center"/>
        <w:rPr>
          <w:rFonts w:ascii="GHEA Grapalat" w:hAnsi="GHEA Grapalat"/>
          <w:b/>
          <w:lang w:val="es-ES" w:eastAsia="ru-RU"/>
        </w:rPr>
      </w:pPr>
    </w:p>
    <w:tbl>
      <w:tblPr>
        <w:tblpPr w:leftFromText="180" w:rightFromText="180" w:vertAnchor="text" w:horzAnchor="margin" w:tblpXSpec="center" w:tblpY="516"/>
        <w:tblW w:w="9639" w:type="dxa"/>
        <w:tblLayout w:type="fixed"/>
        <w:tblLook w:val="0000" w:firstRow="0" w:lastRow="0" w:firstColumn="0" w:lastColumn="0" w:noHBand="0" w:noVBand="0"/>
      </w:tblPr>
      <w:tblGrid>
        <w:gridCol w:w="4536"/>
        <w:gridCol w:w="760"/>
        <w:gridCol w:w="4343"/>
      </w:tblGrid>
      <w:tr w:rsidR="004A681D" w:rsidRPr="0036641C" w14:paraId="794C2930" w14:textId="77777777" w:rsidTr="004A681D">
        <w:tc>
          <w:tcPr>
            <w:tcW w:w="4536" w:type="dxa"/>
          </w:tcPr>
          <w:p w14:paraId="19A596BC"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00945862"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560F4FE9"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4799336"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67113D55" w14:textId="77777777" w:rsidR="004A681D" w:rsidRPr="0036641C" w:rsidRDefault="004A681D" w:rsidP="004A681D">
            <w:pPr>
              <w:spacing w:line="360" w:lineRule="auto"/>
              <w:jc w:val="center"/>
              <w:rPr>
                <w:rFonts w:ascii="GHEA Grapalat" w:hAnsi="GHEA Grapalat"/>
                <w:lang w:val="hy-AM"/>
              </w:rPr>
            </w:pPr>
          </w:p>
        </w:tc>
        <w:tc>
          <w:tcPr>
            <w:tcW w:w="4343" w:type="dxa"/>
          </w:tcPr>
          <w:p w14:paraId="1B6AC0FF"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97AA551"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2124F47C"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1C40DA5" w14:textId="77777777" w:rsidR="004A681D" w:rsidRPr="0036641C" w:rsidRDefault="004A681D" w:rsidP="004A68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1DBA3C94" w:rsidR="009874A0" w:rsidRPr="0036641C" w:rsidRDefault="00242C9D" w:rsidP="009874A0">
      <w:pPr>
        <w:ind w:firstLine="567"/>
        <w:jc w:val="center"/>
        <w:rPr>
          <w:rFonts w:ascii="GHEA Grapalat" w:hAnsi="GHEA Grapalat" w:cs="Sylfaen"/>
          <w:bCs/>
          <w:sz w:val="20"/>
          <w:szCs w:val="20"/>
          <w:lang w:val="hy-AM"/>
        </w:rPr>
      </w:pPr>
      <w:r w:rsidRPr="00D96BD4">
        <w:rPr>
          <w:rFonts w:ascii="GHEA Grapalat" w:hAnsi="GHEA Grapalat" w:cs="Sylfaen"/>
          <w:b/>
          <w:sz w:val="20"/>
          <w:szCs w:val="20"/>
          <w:lang w:val="hy-AM"/>
        </w:rPr>
        <w:t>ԵՐ</w:t>
      </w:r>
      <w:r w:rsidR="00D96BD4" w:rsidRPr="00D96BD4">
        <w:rPr>
          <w:rFonts w:ascii="GHEA Grapalat" w:hAnsi="GHEA Grapalat" w:cs="Sylfaen"/>
          <w:b/>
          <w:sz w:val="20"/>
          <w:szCs w:val="20"/>
          <w:lang w:val="hy-AM"/>
        </w:rPr>
        <w:t>ԵՎ</w:t>
      </w:r>
      <w:r w:rsidRPr="00D96BD4">
        <w:rPr>
          <w:rFonts w:ascii="GHEA Grapalat" w:hAnsi="GHEA Grapalat" w:cs="Sylfaen"/>
          <w:b/>
          <w:sz w:val="20"/>
          <w:szCs w:val="20"/>
          <w:lang w:val="hy-AM"/>
        </w:rPr>
        <w:t xml:space="preserve">ԱՆ ՔԱՂԱՔԻ </w:t>
      </w:r>
      <w:r w:rsidR="000F1E35">
        <w:rPr>
          <w:rFonts w:ascii="GHEA Grapalat" w:hAnsi="GHEA Grapalat" w:cs="Calibri"/>
          <w:color w:val="000000"/>
          <w:sz w:val="20"/>
          <w:szCs w:val="20"/>
          <w:lang w:val="hy-AM"/>
        </w:rPr>
        <w:t>ՆՈՐՔ-ՄԱՐԱՇ ՎԱՐՉԱԿԱՆ ՇՐՋԱՆԻ «ՕԼԻՄՊՈՍ» ԿՐԹԱՀԱՄԱԼԻՐԻ ՀԱՐԱԿԻՑ ՏԱՐԱԾՔՈՒՄ ՖՈՒՏԲՈԼԻ ԴԱՇՏԻ ԿԱՌՈՒՑՄԱՆ</w:t>
      </w:r>
      <w:r w:rsidR="000F1E35">
        <w:rPr>
          <w:rFonts w:ascii="GHEA Grapalat" w:hAnsi="GHEA Grapalat" w:cs="Sylfaen"/>
          <w:b/>
          <w:bCs/>
          <w:sz w:val="20"/>
          <w:szCs w:val="20"/>
          <w:lang w:val="hy-AM"/>
        </w:rPr>
        <w:t xml:space="preserve"> </w:t>
      </w:r>
      <w:r w:rsidR="00CC32EE">
        <w:rPr>
          <w:rFonts w:ascii="GHEA Grapalat" w:hAnsi="GHEA Grapalat" w:cs="Sylfaen"/>
          <w:bCs/>
          <w:sz w:val="20"/>
          <w:szCs w:val="20"/>
          <w:lang w:val="hy-AM"/>
        </w:rPr>
        <w:t>ԱՇԽԱՏԱՆՔՆԵՐ</w:t>
      </w:r>
      <w:r w:rsidR="0036641C" w:rsidRPr="0036641C">
        <w:rPr>
          <w:rFonts w:ascii="GHEA Grapalat" w:hAnsi="GHEA Grapalat" w:cs="Sylfaen"/>
          <w:bCs/>
          <w:sz w:val="20"/>
          <w:szCs w:val="20"/>
          <w:lang w:val="hy-AM"/>
        </w:rPr>
        <w:t>Ի</w:t>
      </w:r>
      <w:r w:rsidR="00237BF6" w:rsidRPr="0036641C">
        <w:rPr>
          <w:rFonts w:ascii="GHEA Grapalat" w:hAnsi="GHEA Grapalat" w:cs="Sylfaen"/>
          <w:bCs/>
          <w:sz w:val="20"/>
          <w:szCs w:val="20"/>
          <w:lang w:val="hy-AM"/>
        </w:rPr>
        <w:t xml:space="preserve"> </w:t>
      </w:r>
      <w:r w:rsidR="009874A0" w:rsidRPr="0036641C">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F35DA4">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F35DA4">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0F1E35" w:rsidRPr="00DE0F7C" w14:paraId="421273D5" w14:textId="77777777" w:rsidTr="00F35DA4">
        <w:trPr>
          <w:trHeight w:val="1167"/>
          <w:jc w:val="center"/>
        </w:trPr>
        <w:tc>
          <w:tcPr>
            <w:tcW w:w="540" w:type="dxa"/>
            <w:vAlign w:val="center"/>
          </w:tcPr>
          <w:p w14:paraId="265A3C3E" w14:textId="77777777" w:rsidR="000F1E35" w:rsidRPr="0036641C" w:rsidRDefault="000F1E35" w:rsidP="000F1E35">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4F378749" w:rsidR="000F1E35" w:rsidRPr="007E67EB" w:rsidRDefault="000F1E35" w:rsidP="000F1E35">
            <w:pPr>
              <w:jc w:val="center"/>
              <w:rPr>
                <w:rFonts w:ascii="GHEA Grapalat" w:hAnsi="GHEA Grapalat" w:cs="Sylfaen"/>
                <w:iCs/>
                <w:sz w:val="20"/>
                <w:szCs w:val="20"/>
                <w:lang w:val="hy-AM"/>
              </w:rPr>
            </w:pPr>
            <w:r>
              <w:rPr>
                <w:rFonts w:ascii="GHEA Grapalat" w:hAnsi="GHEA Grapalat" w:cs="Calibri"/>
                <w:color w:val="000000"/>
                <w:sz w:val="20"/>
                <w:szCs w:val="20"/>
                <w:lang w:val="hy-AM"/>
              </w:rPr>
              <w:t>Երևան քաղաքի Նորք-Մարաշ վարչական շրջանի «Օլիմպոս» կրթահամալիրի հարակից տարածքում ֆուտբոլի դաշտի կառուցման</w:t>
            </w:r>
            <w:r w:rsidRPr="00E45355">
              <w:rPr>
                <w:rFonts w:ascii="GHEA Grapalat" w:hAnsi="GHEA Grapalat" w:cs="Calibri"/>
                <w:color w:val="000000"/>
                <w:sz w:val="20"/>
                <w:szCs w:val="20"/>
                <w:lang w:val="hy-AM"/>
              </w:rPr>
              <w:t xml:space="preserve"> աշխատանքներ</w:t>
            </w:r>
          </w:p>
        </w:tc>
        <w:tc>
          <w:tcPr>
            <w:tcW w:w="3690" w:type="dxa"/>
            <w:vAlign w:val="center"/>
          </w:tcPr>
          <w:p w14:paraId="37B79315" w14:textId="74B3EB8B" w:rsidR="000F1E35" w:rsidRPr="0036641C" w:rsidRDefault="000F1E35" w:rsidP="000F1E35">
            <w:pPr>
              <w:jc w:val="center"/>
              <w:rPr>
                <w:rFonts w:ascii="GHEA Grapalat" w:hAnsi="GHEA Grapalat" w:cs="Calibri"/>
                <w:color w:val="000000"/>
                <w:sz w:val="18"/>
                <w:szCs w:val="18"/>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46F50D77" w14:textId="352674BB" w:rsidR="000F1E35" w:rsidRPr="00F72E4F" w:rsidRDefault="000F1E35" w:rsidP="000F1E35">
            <w:pPr>
              <w:jc w:val="center"/>
              <w:rPr>
                <w:rFonts w:ascii="GHEA Grapalat" w:hAnsi="GHEA Grapalat" w:cs="Calibri"/>
                <w:color w:val="000000"/>
                <w:sz w:val="20"/>
                <w:szCs w:val="20"/>
                <w:lang w:val="hy-AM"/>
              </w:rPr>
            </w:pPr>
            <w:r w:rsidRPr="000F1E35">
              <w:rPr>
                <w:rFonts w:ascii="GHEA Grapalat" w:hAnsi="GHEA Grapalat" w:cs="Calibri"/>
                <w:color w:val="000000"/>
                <w:sz w:val="20"/>
                <w:szCs w:val="20"/>
                <w:lang w:val="hy-AM"/>
              </w:rPr>
              <w:t>մինչև 2026 թվականի  սեպտեմբերի 30 օրացուցային օրը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063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40"/>
        <w:gridCol w:w="2372"/>
        <w:gridCol w:w="464"/>
        <w:gridCol w:w="464"/>
        <w:gridCol w:w="390"/>
        <w:gridCol w:w="540"/>
        <w:gridCol w:w="450"/>
        <w:gridCol w:w="450"/>
        <w:gridCol w:w="540"/>
        <w:gridCol w:w="536"/>
        <w:gridCol w:w="464"/>
        <w:gridCol w:w="464"/>
        <w:gridCol w:w="464"/>
        <w:gridCol w:w="464"/>
        <w:gridCol w:w="403"/>
        <w:gridCol w:w="12"/>
      </w:tblGrid>
      <w:tr w:rsidR="00C94D37" w:rsidRPr="00B65BDD" w14:paraId="67E01576" w14:textId="77777777" w:rsidTr="00502ED5">
        <w:trPr>
          <w:trHeight w:val="548"/>
        </w:trPr>
        <w:tc>
          <w:tcPr>
            <w:tcW w:w="10637" w:type="dxa"/>
            <w:gridSpan w:val="17"/>
            <w:vAlign w:val="center"/>
          </w:tcPr>
          <w:p w14:paraId="4BC88D43" w14:textId="77777777" w:rsidR="00C94D37" w:rsidRPr="00B65BDD" w:rsidRDefault="00C94D37" w:rsidP="0020446C">
            <w:pPr>
              <w:jc w:val="center"/>
              <w:rPr>
                <w:rFonts w:ascii="GHEA Grapalat" w:hAnsi="GHEA Grapalat"/>
                <w:sz w:val="20"/>
                <w:szCs w:val="20"/>
                <w:lang w:val="es-ES" w:eastAsia="ru-RU"/>
              </w:rPr>
            </w:pPr>
            <w:bookmarkStart w:id="16" w:name="_Hlk210741462"/>
            <w:proofErr w:type="spellStart"/>
            <w:r w:rsidRPr="00B65BDD">
              <w:rPr>
                <w:rFonts w:ascii="GHEA Grapalat" w:hAnsi="GHEA Grapalat"/>
                <w:sz w:val="20"/>
                <w:szCs w:val="20"/>
                <w:lang w:val="es-ES" w:eastAsia="ru-RU"/>
              </w:rPr>
              <w:t>աշխատանքների</w:t>
            </w:r>
            <w:proofErr w:type="spellEnd"/>
          </w:p>
        </w:tc>
      </w:tr>
      <w:tr w:rsidR="00C94D37" w:rsidRPr="00DE0F7C" w14:paraId="7F63D539" w14:textId="77777777" w:rsidTr="00502ED5">
        <w:trPr>
          <w:gridAfter w:val="1"/>
          <w:wAfter w:w="12" w:type="dxa"/>
          <w:trHeight w:val="809"/>
        </w:trPr>
        <w:tc>
          <w:tcPr>
            <w:tcW w:w="720" w:type="dxa"/>
            <w:vMerge w:val="restart"/>
            <w:vAlign w:val="center"/>
          </w:tcPr>
          <w:p w14:paraId="1AA42CB5" w14:textId="77777777" w:rsidR="00C94D37" w:rsidRPr="00B65BDD" w:rsidRDefault="00C94D37" w:rsidP="0020446C">
            <w:pPr>
              <w:jc w:val="center"/>
              <w:rPr>
                <w:rFonts w:ascii="GHEA Grapalat" w:hAnsi="GHEA Grapalat"/>
                <w:sz w:val="20"/>
                <w:szCs w:val="20"/>
                <w:lang w:val="es-ES" w:eastAsia="ru-RU"/>
              </w:rPr>
            </w:pPr>
            <w:r w:rsidRPr="00B65BDD">
              <w:rPr>
                <w:rFonts w:ascii="GHEA Grapalat" w:hAnsi="GHEA Grapalat"/>
                <w:sz w:val="20"/>
                <w:szCs w:val="20"/>
                <w:lang w:val="es-ES" w:eastAsia="ru-RU"/>
              </w:rPr>
              <w:t>Չ/Հ</w:t>
            </w:r>
          </w:p>
        </w:tc>
        <w:tc>
          <w:tcPr>
            <w:tcW w:w="1440" w:type="dxa"/>
            <w:vMerge w:val="restart"/>
            <w:vAlign w:val="center"/>
          </w:tcPr>
          <w:p w14:paraId="2753D141"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Գնումների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պլանով</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նախատեսված</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միջանցիկ</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ծածկագիրը</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ԳՄԱ </w:t>
            </w:r>
            <w:proofErr w:type="spellStart"/>
            <w:r w:rsidRPr="00B65BDD">
              <w:rPr>
                <w:rFonts w:ascii="GHEA Grapalat" w:hAnsi="GHEA Grapalat"/>
                <w:sz w:val="20"/>
                <w:szCs w:val="20"/>
                <w:lang w:val="es-ES" w:eastAsia="ru-RU"/>
              </w:rPr>
              <w:t>դասակարգման</w:t>
            </w:r>
            <w:proofErr w:type="spellEnd"/>
            <w:r w:rsidRPr="00B65BDD">
              <w:rPr>
                <w:rFonts w:ascii="GHEA Grapalat" w:hAnsi="GHEA Grapalat"/>
                <w:sz w:val="20"/>
                <w:szCs w:val="20"/>
                <w:lang w:val="es-ES" w:eastAsia="ru-RU"/>
              </w:rPr>
              <w:t xml:space="preserve"> (CPV)</w:t>
            </w:r>
          </w:p>
        </w:tc>
        <w:tc>
          <w:tcPr>
            <w:tcW w:w="2372" w:type="dxa"/>
            <w:vMerge w:val="restart"/>
            <w:vAlign w:val="center"/>
          </w:tcPr>
          <w:p w14:paraId="558F789D"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անվանումը</w:t>
            </w:r>
            <w:proofErr w:type="spellEnd"/>
          </w:p>
        </w:tc>
        <w:tc>
          <w:tcPr>
            <w:tcW w:w="6093" w:type="dxa"/>
            <w:gridSpan w:val="13"/>
            <w:vAlign w:val="center"/>
          </w:tcPr>
          <w:p w14:paraId="7C12FC3E"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Դիմաց</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վճարումներ</w:t>
            </w:r>
            <w:r>
              <w:rPr>
                <w:rFonts w:ascii="GHEA Grapalat" w:hAnsi="GHEA Grapalat"/>
                <w:sz w:val="20"/>
                <w:szCs w:val="20"/>
                <w:lang w:val="es-ES" w:eastAsia="ru-RU"/>
              </w:rPr>
              <w:t>ը</w:t>
            </w:r>
            <w:proofErr w:type="spellEnd"/>
            <w:r>
              <w:rPr>
                <w:rFonts w:ascii="GHEA Grapalat" w:hAnsi="GHEA Grapalat"/>
                <w:sz w:val="20"/>
                <w:szCs w:val="20"/>
                <w:lang w:val="es-ES" w:eastAsia="ru-RU"/>
              </w:rPr>
              <w:t xml:space="preserve"> </w:t>
            </w:r>
            <w:proofErr w:type="spellStart"/>
            <w:r>
              <w:rPr>
                <w:rFonts w:ascii="GHEA Grapalat" w:hAnsi="GHEA Grapalat"/>
                <w:sz w:val="20"/>
                <w:szCs w:val="20"/>
                <w:lang w:val="es-ES" w:eastAsia="ru-RU"/>
              </w:rPr>
              <w:t>նախատեսվում</w:t>
            </w:r>
            <w:proofErr w:type="spellEnd"/>
            <w:r>
              <w:rPr>
                <w:rFonts w:ascii="GHEA Grapalat" w:hAnsi="GHEA Grapalat"/>
                <w:sz w:val="20"/>
                <w:szCs w:val="20"/>
                <w:lang w:val="es-ES" w:eastAsia="ru-RU"/>
              </w:rPr>
              <w:t xml:space="preserve"> է </w:t>
            </w:r>
            <w:proofErr w:type="spellStart"/>
            <w:r>
              <w:rPr>
                <w:rFonts w:ascii="GHEA Grapalat" w:hAnsi="GHEA Grapalat"/>
                <w:sz w:val="20"/>
                <w:szCs w:val="20"/>
                <w:lang w:val="es-ES" w:eastAsia="ru-RU"/>
              </w:rPr>
              <w:t>իրականացնել</w:t>
            </w:r>
            <w:proofErr w:type="spellEnd"/>
            <w:r>
              <w:rPr>
                <w:rFonts w:ascii="GHEA Grapalat" w:hAnsi="GHEA Grapalat"/>
                <w:sz w:val="20"/>
                <w:szCs w:val="20"/>
                <w:lang w:val="es-ES" w:eastAsia="ru-RU"/>
              </w:rPr>
              <w:t xml:space="preserve"> 2025</w:t>
            </w:r>
            <w:r w:rsidRPr="00B65BDD">
              <w:rPr>
                <w:rFonts w:ascii="GHEA Grapalat" w:hAnsi="GHEA Grapalat"/>
                <w:sz w:val="20"/>
                <w:szCs w:val="20"/>
                <w:lang w:val="es-ES" w:eastAsia="ru-RU"/>
              </w:rPr>
              <w:t xml:space="preserve">թ-ին`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ամիսների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այդ</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թվում</w:t>
            </w:r>
            <w:proofErr w:type="spellEnd"/>
            <w:r w:rsidRPr="00B65BDD">
              <w:rPr>
                <w:rFonts w:ascii="GHEA Grapalat" w:hAnsi="GHEA Grapalat"/>
                <w:sz w:val="20"/>
                <w:szCs w:val="20"/>
                <w:lang w:val="es-ES" w:eastAsia="ru-RU"/>
              </w:rPr>
              <w:t>**</w:t>
            </w:r>
          </w:p>
        </w:tc>
      </w:tr>
      <w:tr w:rsidR="00C94D37" w:rsidRPr="00B65BDD" w14:paraId="7EDCDC91" w14:textId="77777777" w:rsidTr="00502ED5">
        <w:trPr>
          <w:gridAfter w:val="1"/>
          <w:wAfter w:w="12" w:type="dxa"/>
          <w:cantSplit/>
          <w:trHeight w:val="1205"/>
        </w:trPr>
        <w:tc>
          <w:tcPr>
            <w:tcW w:w="720" w:type="dxa"/>
            <w:vMerge/>
          </w:tcPr>
          <w:p w14:paraId="33F7F1E8" w14:textId="77777777" w:rsidR="00C94D37" w:rsidRPr="00B65BDD" w:rsidRDefault="00C94D37" w:rsidP="0020446C">
            <w:pPr>
              <w:jc w:val="center"/>
              <w:rPr>
                <w:rFonts w:ascii="GHEA Grapalat" w:hAnsi="GHEA Grapalat"/>
                <w:sz w:val="20"/>
                <w:szCs w:val="20"/>
                <w:lang w:val="es-ES" w:eastAsia="ru-RU"/>
              </w:rPr>
            </w:pPr>
          </w:p>
        </w:tc>
        <w:tc>
          <w:tcPr>
            <w:tcW w:w="1440" w:type="dxa"/>
            <w:vMerge/>
          </w:tcPr>
          <w:p w14:paraId="4A08110C" w14:textId="77777777" w:rsidR="00C94D37" w:rsidRPr="00B65BDD" w:rsidRDefault="00C94D37" w:rsidP="0020446C">
            <w:pPr>
              <w:jc w:val="center"/>
              <w:rPr>
                <w:rFonts w:ascii="GHEA Grapalat" w:hAnsi="GHEA Grapalat"/>
                <w:sz w:val="20"/>
                <w:szCs w:val="20"/>
                <w:lang w:val="es-ES" w:eastAsia="ru-RU"/>
              </w:rPr>
            </w:pPr>
          </w:p>
        </w:tc>
        <w:tc>
          <w:tcPr>
            <w:tcW w:w="2372" w:type="dxa"/>
            <w:vMerge/>
          </w:tcPr>
          <w:p w14:paraId="3282C2F1" w14:textId="77777777" w:rsidR="00C94D37" w:rsidRPr="00B65BDD" w:rsidRDefault="00C94D37" w:rsidP="0020446C">
            <w:pPr>
              <w:jc w:val="center"/>
              <w:rPr>
                <w:rFonts w:ascii="GHEA Grapalat" w:hAnsi="GHEA Grapalat"/>
                <w:sz w:val="20"/>
                <w:szCs w:val="20"/>
                <w:lang w:val="es-ES" w:eastAsia="ru-RU"/>
              </w:rPr>
            </w:pPr>
          </w:p>
        </w:tc>
        <w:tc>
          <w:tcPr>
            <w:tcW w:w="464" w:type="dxa"/>
            <w:textDirection w:val="btLr"/>
            <w:vAlign w:val="center"/>
          </w:tcPr>
          <w:p w14:paraId="5D7D594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հունվար</w:t>
            </w:r>
          </w:p>
        </w:tc>
        <w:tc>
          <w:tcPr>
            <w:tcW w:w="464" w:type="dxa"/>
            <w:textDirection w:val="btLr"/>
            <w:vAlign w:val="center"/>
          </w:tcPr>
          <w:p w14:paraId="2CD644A5"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փետրվար</w:t>
            </w:r>
          </w:p>
        </w:tc>
        <w:tc>
          <w:tcPr>
            <w:tcW w:w="390" w:type="dxa"/>
            <w:textDirection w:val="btLr"/>
            <w:vAlign w:val="center"/>
          </w:tcPr>
          <w:p w14:paraId="3314379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մարտ</w:t>
            </w:r>
          </w:p>
        </w:tc>
        <w:tc>
          <w:tcPr>
            <w:tcW w:w="540" w:type="dxa"/>
            <w:textDirection w:val="btLr"/>
            <w:vAlign w:val="center"/>
          </w:tcPr>
          <w:p w14:paraId="29A5B144"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ապրիլ</w:t>
            </w:r>
          </w:p>
        </w:tc>
        <w:tc>
          <w:tcPr>
            <w:tcW w:w="450" w:type="dxa"/>
            <w:textDirection w:val="btLr"/>
            <w:vAlign w:val="center"/>
          </w:tcPr>
          <w:p w14:paraId="548E388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մայիս</w:t>
            </w:r>
          </w:p>
        </w:tc>
        <w:tc>
          <w:tcPr>
            <w:tcW w:w="450" w:type="dxa"/>
            <w:textDirection w:val="btLr"/>
            <w:vAlign w:val="center"/>
          </w:tcPr>
          <w:p w14:paraId="6F1B36B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հունիս</w:t>
            </w:r>
          </w:p>
        </w:tc>
        <w:tc>
          <w:tcPr>
            <w:tcW w:w="540" w:type="dxa"/>
            <w:textDirection w:val="btLr"/>
            <w:vAlign w:val="center"/>
          </w:tcPr>
          <w:p w14:paraId="020EA948"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հուլիս</w:t>
            </w:r>
          </w:p>
        </w:tc>
        <w:tc>
          <w:tcPr>
            <w:tcW w:w="536" w:type="dxa"/>
            <w:textDirection w:val="btLr"/>
            <w:vAlign w:val="center"/>
          </w:tcPr>
          <w:p w14:paraId="0780D57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օգոստոս</w:t>
            </w:r>
          </w:p>
        </w:tc>
        <w:tc>
          <w:tcPr>
            <w:tcW w:w="464" w:type="dxa"/>
            <w:textDirection w:val="btLr"/>
            <w:vAlign w:val="center"/>
          </w:tcPr>
          <w:p w14:paraId="7489494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սեպտեմբեր</w:t>
            </w:r>
          </w:p>
        </w:tc>
        <w:tc>
          <w:tcPr>
            <w:tcW w:w="464" w:type="dxa"/>
            <w:textDirection w:val="btLr"/>
            <w:vAlign w:val="center"/>
          </w:tcPr>
          <w:p w14:paraId="51CD624E"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հոկտեմբեր</w:t>
            </w:r>
          </w:p>
        </w:tc>
        <w:tc>
          <w:tcPr>
            <w:tcW w:w="464" w:type="dxa"/>
            <w:textDirection w:val="btLr"/>
            <w:vAlign w:val="center"/>
          </w:tcPr>
          <w:p w14:paraId="4F41318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նոյեմբեր</w:t>
            </w:r>
          </w:p>
        </w:tc>
        <w:tc>
          <w:tcPr>
            <w:tcW w:w="464" w:type="dxa"/>
            <w:textDirection w:val="btLr"/>
            <w:vAlign w:val="center"/>
          </w:tcPr>
          <w:p w14:paraId="13154D01"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դեկտեմբեր</w:t>
            </w:r>
          </w:p>
        </w:tc>
        <w:tc>
          <w:tcPr>
            <w:tcW w:w="403" w:type="dxa"/>
            <w:textDirection w:val="btLr"/>
            <w:vAlign w:val="center"/>
          </w:tcPr>
          <w:p w14:paraId="3337CDBF" w14:textId="77777777" w:rsidR="00C94D37" w:rsidRPr="00B65BDD" w:rsidRDefault="00C94D37" w:rsidP="0020446C">
            <w:pPr>
              <w:ind w:left="113" w:right="-1"/>
              <w:jc w:val="center"/>
              <w:rPr>
                <w:rFonts w:ascii="GHEA Grapalat" w:hAnsi="GHEA Grapalat"/>
                <w:sz w:val="20"/>
                <w:szCs w:val="20"/>
                <w:lang w:val="es-ES" w:eastAsia="ru-RU"/>
              </w:rPr>
            </w:pPr>
            <w:r w:rsidRPr="00B65BDD">
              <w:rPr>
                <w:rFonts w:ascii="GHEA Grapalat" w:hAnsi="GHEA Grapalat" w:cs="Sylfaen"/>
                <w:sz w:val="20"/>
                <w:szCs w:val="20"/>
                <w:lang w:val="pt-BR" w:eastAsia="ru-RU"/>
              </w:rPr>
              <w:t>Ընդամենը</w:t>
            </w:r>
          </w:p>
        </w:tc>
      </w:tr>
      <w:tr w:rsidR="00502ED5" w:rsidRPr="00B65BDD" w14:paraId="47772EB1" w14:textId="77777777" w:rsidTr="00502ED5">
        <w:trPr>
          <w:gridAfter w:val="1"/>
          <w:wAfter w:w="12" w:type="dxa"/>
          <w:cantSplit/>
          <w:trHeight w:val="1095"/>
        </w:trPr>
        <w:tc>
          <w:tcPr>
            <w:tcW w:w="720" w:type="dxa"/>
            <w:vAlign w:val="center"/>
          </w:tcPr>
          <w:p w14:paraId="7A06B21D" w14:textId="77777777" w:rsidR="00502ED5" w:rsidRPr="00B65BDD" w:rsidRDefault="00502ED5" w:rsidP="00502ED5">
            <w:pPr>
              <w:jc w:val="center"/>
              <w:rPr>
                <w:rFonts w:ascii="GHEA Grapalat" w:hAnsi="GHEA Grapalat"/>
                <w:sz w:val="20"/>
                <w:szCs w:val="20"/>
                <w:lang w:val="hy-AM" w:eastAsia="ru-RU"/>
              </w:rPr>
            </w:pPr>
            <w:r w:rsidRPr="00B65BDD">
              <w:rPr>
                <w:rFonts w:ascii="GHEA Grapalat" w:hAnsi="GHEA Grapalat"/>
                <w:sz w:val="20"/>
                <w:szCs w:val="20"/>
                <w:lang w:val="hy-AM" w:eastAsia="ru-RU"/>
              </w:rPr>
              <w:t>1</w:t>
            </w:r>
          </w:p>
        </w:tc>
        <w:tc>
          <w:tcPr>
            <w:tcW w:w="1440" w:type="dxa"/>
            <w:vAlign w:val="center"/>
          </w:tcPr>
          <w:p w14:paraId="6DEC0415" w14:textId="321C38CC" w:rsidR="00502ED5" w:rsidRPr="004706C7" w:rsidRDefault="00502ED5" w:rsidP="00502ED5">
            <w:pPr>
              <w:jc w:val="center"/>
              <w:rPr>
                <w:rFonts w:ascii="GHEA Grapalat" w:hAnsi="GHEA Grapalat" w:cs="Sylfaen"/>
                <w:b/>
                <w:sz w:val="18"/>
                <w:szCs w:val="18"/>
                <w:highlight w:val="yellow"/>
                <w:lang w:eastAsia="ru-RU"/>
              </w:rPr>
            </w:pPr>
            <w:r>
              <w:rPr>
                <w:rFonts w:ascii="GHEA Grapalat" w:hAnsi="GHEA Grapalat" w:cs="Calibri"/>
                <w:color w:val="000000"/>
                <w:sz w:val="20"/>
                <w:szCs w:val="20"/>
              </w:rPr>
              <w:t>45221142/103</w:t>
            </w:r>
          </w:p>
        </w:tc>
        <w:tc>
          <w:tcPr>
            <w:tcW w:w="2372" w:type="dxa"/>
            <w:vAlign w:val="center"/>
          </w:tcPr>
          <w:p w14:paraId="5F218E3F" w14:textId="5EEF0EC1" w:rsidR="00502ED5" w:rsidRPr="00420B30" w:rsidRDefault="00502ED5" w:rsidP="00502ED5">
            <w:pPr>
              <w:rPr>
                <w:rFonts w:ascii="GHEA Grapalat" w:hAnsi="GHEA Grapalat" w:cs="Sylfaen"/>
                <w:bCs/>
                <w:iCs/>
                <w:sz w:val="20"/>
                <w:szCs w:val="20"/>
                <w:lang w:val="hy-AM" w:eastAsia="ru-RU"/>
              </w:rPr>
            </w:pP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Նորք-Մարաշ</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Օլիմպոս</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կրթահամալիրի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հարակից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ֆուտբոլի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դաշտի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կառուցման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c>
          <w:tcPr>
            <w:tcW w:w="464" w:type="dxa"/>
            <w:textDirection w:val="btLr"/>
          </w:tcPr>
          <w:p w14:paraId="255ADEB4" w14:textId="33D7EB8D" w:rsidR="00502ED5" w:rsidRPr="00B65BDD" w:rsidRDefault="00502ED5" w:rsidP="00502ED5">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464" w:type="dxa"/>
            <w:textDirection w:val="btLr"/>
          </w:tcPr>
          <w:p w14:paraId="2A1E74BC" w14:textId="734E2DE1" w:rsidR="00502ED5" w:rsidRPr="00B65BDD" w:rsidRDefault="00502ED5" w:rsidP="00502ED5">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390" w:type="dxa"/>
            <w:textDirection w:val="btLr"/>
          </w:tcPr>
          <w:p w14:paraId="6D7125DD" w14:textId="3ADCD718" w:rsidR="00502ED5" w:rsidRPr="00B65BDD" w:rsidRDefault="00502ED5" w:rsidP="00502ED5">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540" w:type="dxa"/>
            <w:textDirection w:val="btLr"/>
          </w:tcPr>
          <w:p w14:paraId="28C679C3" w14:textId="0BC89CE4" w:rsidR="00502ED5" w:rsidRPr="00BA4DB2" w:rsidRDefault="00502ED5" w:rsidP="00502ED5">
            <w:pPr>
              <w:ind w:left="113" w:right="113"/>
              <w:jc w:val="center"/>
              <w:rPr>
                <w:rFonts w:ascii="GHEA Grapalat" w:hAnsi="GHEA Grapalat"/>
                <w:color w:val="000000"/>
                <w:sz w:val="20"/>
                <w:szCs w:val="20"/>
                <w:lang w:val="hy-AM" w:eastAsia="ru-RU"/>
              </w:rPr>
            </w:pPr>
            <w:r w:rsidRPr="008A29B6">
              <w:rPr>
                <w:rFonts w:ascii="GHEA Grapalat" w:hAnsi="GHEA Grapalat"/>
                <w:color w:val="000000"/>
                <w:sz w:val="20"/>
                <w:szCs w:val="20"/>
                <w:lang w:val="hy-AM" w:eastAsia="ru-RU"/>
              </w:rPr>
              <w:t>....</w:t>
            </w:r>
          </w:p>
        </w:tc>
        <w:tc>
          <w:tcPr>
            <w:tcW w:w="450" w:type="dxa"/>
            <w:textDirection w:val="btLr"/>
          </w:tcPr>
          <w:p w14:paraId="6139E5A9" w14:textId="32D260B4" w:rsidR="00502ED5" w:rsidRDefault="00502ED5" w:rsidP="00502ED5">
            <w:pPr>
              <w:ind w:left="113" w:right="113"/>
              <w:jc w:val="center"/>
            </w:pPr>
            <w:r w:rsidRPr="008A29B6">
              <w:rPr>
                <w:rFonts w:ascii="GHEA Grapalat" w:hAnsi="GHEA Grapalat"/>
                <w:color w:val="000000"/>
                <w:sz w:val="20"/>
                <w:szCs w:val="20"/>
                <w:lang w:val="hy-AM" w:eastAsia="ru-RU"/>
              </w:rPr>
              <w:t>....</w:t>
            </w:r>
          </w:p>
        </w:tc>
        <w:tc>
          <w:tcPr>
            <w:tcW w:w="450" w:type="dxa"/>
            <w:textDirection w:val="btLr"/>
          </w:tcPr>
          <w:p w14:paraId="052C6A9A" w14:textId="37FB667B" w:rsidR="00502ED5" w:rsidRDefault="00502ED5" w:rsidP="00502ED5">
            <w:pPr>
              <w:ind w:left="113" w:right="113"/>
              <w:jc w:val="center"/>
            </w:pPr>
            <w:r w:rsidRPr="008A29B6">
              <w:rPr>
                <w:rFonts w:ascii="GHEA Grapalat" w:hAnsi="GHEA Grapalat"/>
                <w:color w:val="000000"/>
                <w:sz w:val="20"/>
                <w:szCs w:val="20"/>
                <w:lang w:val="hy-AM" w:eastAsia="ru-RU"/>
              </w:rPr>
              <w:t>....</w:t>
            </w:r>
          </w:p>
        </w:tc>
        <w:tc>
          <w:tcPr>
            <w:tcW w:w="540" w:type="dxa"/>
            <w:textDirection w:val="btLr"/>
          </w:tcPr>
          <w:p w14:paraId="14024022" w14:textId="4069A0AD" w:rsidR="00502ED5" w:rsidRPr="008C1E36" w:rsidRDefault="00502ED5" w:rsidP="00502ED5">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356315F2" w14:textId="24E3FFD0" w:rsidR="00502ED5" w:rsidRPr="00C94D37" w:rsidRDefault="00502ED5" w:rsidP="00502ED5">
            <w:pPr>
              <w:ind w:left="113" w:right="113"/>
              <w:jc w:val="center"/>
              <w:rPr>
                <w:lang w:val="hy-AM"/>
              </w:rPr>
            </w:pPr>
            <w:r w:rsidRPr="008A29B6">
              <w:rPr>
                <w:rFonts w:ascii="GHEA Grapalat" w:hAnsi="GHEA Grapalat"/>
                <w:color w:val="000000"/>
                <w:sz w:val="20"/>
                <w:szCs w:val="20"/>
                <w:lang w:val="hy-AM" w:eastAsia="ru-RU"/>
              </w:rPr>
              <w:t>....</w:t>
            </w:r>
          </w:p>
        </w:tc>
        <w:tc>
          <w:tcPr>
            <w:tcW w:w="464" w:type="dxa"/>
            <w:textDirection w:val="btLr"/>
          </w:tcPr>
          <w:p w14:paraId="354DA43B" w14:textId="0C9A3A8D" w:rsidR="00502ED5" w:rsidRDefault="00502ED5" w:rsidP="00502ED5">
            <w:pPr>
              <w:ind w:left="113" w:right="113"/>
              <w:jc w:val="center"/>
            </w:pPr>
            <w:r w:rsidRPr="008A29B6">
              <w:rPr>
                <w:rFonts w:ascii="GHEA Grapalat" w:hAnsi="GHEA Grapalat"/>
                <w:color w:val="000000"/>
                <w:sz w:val="20"/>
                <w:szCs w:val="20"/>
                <w:lang w:val="hy-AM" w:eastAsia="ru-RU"/>
              </w:rPr>
              <w:t>....</w:t>
            </w:r>
          </w:p>
        </w:tc>
        <w:tc>
          <w:tcPr>
            <w:tcW w:w="464" w:type="dxa"/>
            <w:textDirection w:val="btLr"/>
          </w:tcPr>
          <w:p w14:paraId="7EA23190" w14:textId="5E619472" w:rsidR="00502ED5" w:rsidRPr="00B65BDD" w:rsidRDefault="00502ED5" w:rsidP="00502ED5">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2F54621E" w14:textId="77777777" w:rsidR="00502ED5" w:rsidRDefault="00502ED5" w:rsidP="00502ED5">
            <w:pPr>
              <w:ind w:left="113" w:right="113"/>
              <w:jc w:val="center"/>
            </w:pPr>
            <w:r w:rsidRPr="005A3782">
              <w:rPr>
                <w:rFonts w:ascii="GHEA Grapalat" w:hAnsi="GHEA Grapalat" w:cs="Calibri"/>
                <w:color w:val="000000"/>
                <w:sz w:val="20"/>
                <w:szCs w:val="20"/>
              </w:rPr>
              <w:t>100%</w:t>
            </w:r>
          </w:p>
        </w:tc>
        <w:tc>
          <w:tcPr>
            <w:tcW w:w="464" w:type="dxa"/>
            <w:textDirection w:val="btLr"/>
          </w:tcPr>
          <w:p w14:paraId="5344D5AA" w14:textId="77777777" w:rsidR="00502ED5" w:rsidRDefault="00502ED5" w:rsidP="00502ED5">
            <w:pPr>
              <w:ind w:left="113" w:right="113"/>
              <w:jc w:val="center"/>
            </w:pPr>
            <w:r w:rsidRPr="005A3782">
              <w:rPr>
                <w:rFonts w:ascii="GHEA Grapalat" w:hAnsi="GHEA Grapalat" w:cs="Calibri"/>
                <w:color w:val="000000"/>
                <w:sz w:val="20"/>
                <w:szCs w:val="20"/>
              </w:rPr>
              <w:t>100%</w:t>
            </w:r>
          </w:p>
        </w:tc>
        <w:tc>
          <w:tcPr>
            <w:tcW w:w="403" w:type="dxa"/>
            <w:textDirection w:val="btLr"/>
          </w:tcPr>
          <w:p w14:paraId="12C5C083" w14:textId="77777777" w:rsidR="00502ED5" w:rsidRDefault="00502ED5" w:rsidP="00502ED5">
            <w:pPr>
              <w:ind w:left="113" w:right="113"/>
              <w:jc w:val="center"/>
            </w:pPr>
            <w:r w:rsidRPr="005A3782">
              <w:rPr>
                <w:rFonts w:ascii="GHEA Grapalat" w:hAnsi="GHEA Grapalat" w:cs="Calibri"/>
                <w:color w:val="000000"/>
                <w:sz w:val="20"/>
                <w:szCs w:val="20"/>
              </w:rPr>
              <w:t>100%</w:t>
            </w:r>
          </w:p>
        </w:tc>
      </w:tr>
      <w:bookmarkEnd w:id="16"/>
    </w:tbl>
    <w:p w14:paraId="120EE76D" w14:textId="77777777" w:rsidR="009874A0" w:rsidRPr="0036641C" w:rsidRDefault="009874A0" w:rsidP="009874A0">
      <w:pPr>
        <w:rPr>
          <w:rFonts w:ascii="GHEA Grapalat" w:hAnsi="GHEA Grapalat"/>
          <w:i/>
          <w:sz w:val="18"/>
          <w:szCs w:val="18"/>
          <w:lang w:val="hy-AM"/>
        </w:rPr>
      </w:pPr>
    </w:p>
    <w:p w14:paraId="60D0FE0A" w14:textId="77777777" w:rsidR="009874A0" w:rsidRPr="0036641C" w:rsidRDefault="009874A0" w:rsidP="009874A0">
      <w:pPr>
        <w:jc w:val="both"/>
        <w:rPr>
          <w:rFonts w:ascii="GHEA Grapalat" w:hAnsi="GHEA Grapalat" w:cs="Sylfaen"/>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Վճարման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ենթակա</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գումարները</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ներկայացվում են աճողական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 xml:space="preserve">կարգով: </w:t>
      </w:r>
    </w:p>
    <w:p w14:paraId="4CAE9D60"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DE0F7C"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DE0F7C" w14:paraId="5D6F15B4" w14:textId="77777777" w:rsidTr="006F651D">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6F651D">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6F651D">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6F651D">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76A9F5C1" w14:textId="77777777" w:rsidR="009874A0" w:rsidRPr="0036641C" w:rsidRDefault="009874A0" w:rsidP="00D7184B">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74430" w14:textId="77777777" w:rsidR="00DE57F7" w:rsidRDefault="00DE57F7">
      <w:r>
        <w:separator/>
      </w:r>
    </w:p>
  </w:endnote>
  <w:endnote w:type="continuationSeparator" w:id="0">
    <w:p w14:paraId="54C6D963" w14:textId="77777777" w:rsidR="00DE57F7" w:rsidRDefault="00DE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C8CD3" w14:textId="77777777" w:rsidR="00DE57F7" w:rsidRDefault="00DE57F7">
      <w:r>
        <w:separator/>
      </w:r>
    </w:p>
  </w:footnote>
  <w:footnote w:type="continuationSeparator" w:id="0">
    <w:p w14:paraId="5AA5A58B" w14:textId="77777777" w:rsidR="00DE57F7" w:rsidRDefault="00DE57F7">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7333F6BC" w14:textId="77777777" w:rsidR="009D0C02" w:rsidRDefault="009D0C02" w:rsidP="009D0C02">
      <w:pPr>
        <w:pStyle w:val="FootnoteText"/>
        <w:jc w:val="both"/>
        <w:rPr>
          <w:del w:id="5"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21DF989" w14:textId="77777777" w:rsidR="00EB6E80" w:rsidRDefault="00EB6E80" w:rsidP="00EB6E80">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7">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0">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3">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8">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B9"/>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E35"/>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9"/>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53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394"/>
    <w:rsid w:val="00192606"/>
    <w:rsid w:val="00192A1F"/>
    <w:rsid w:val="001932A7"/>
    <w:rsid w:val="001937E9"/>
    <w:rsid w:val="00193871"/>
    <w:rsid w:val="0019419E"/>
    <w:rsid w:val="00194598"/>
    <w:rsid w:val="00194DBD"/>
    <w:rsid w:val="00195835"/>
    <w:rsid w:val="00195F24"/>
    <w:rsid w:val="00196487"/>
    <w:rsid w:val="001A1D9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0D6"/>
    <w:rsid w:val="001B37D2"/>
    <w:rsid w:val="001B45A9"/>
    <w:rsid w:val="001B478E"/>
    <w:rsid w:val="001B54B5"/>
    <w:rsid w:val="001B6056"/>
    <w:rsid w:val="001B61A5"/>
    <w:rsid w:val="001B6591"/>
    <w:rsid w:val="001B6FCF"/>
    <w:rsid w:val="001B7698"/>
    <w:rsid w:val="001C07C6"/>
    <w:rsid w:val="001C0849"/>
    <w:rsid w:val="001C0B2D"/>
    <w:rsid w:val="001C0F89"/>
    <w:rsid w:val="001C1CEB"/>
    <w:rsid w:val="001C28FF"/>
    <w:rsid w:val="001C2F9F"/>
    <w:rsid w:val="001C336A"/>
    <w:rsid w:val="001C3D83"/>
    <w:rsid w:val="001C3F6C"/>
    <w:rsid w:val="001C63D1"/>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0DD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CD9"/>
    <w:rsid w:val="00213EB8"/>
    <w:rsid w:val="00214275"/>
    <w:rsid w:val="00214772"/>
    <w:rsid w:val="0021501A"/>
    <w:rsid w:val="00216E8F"/>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692"/>
    <w:rsid w:val="0023180F"/>
    <w:rsid w:val="0023181C"/>
    <w:rsid w:val="0023354E"/>
    <w:rsid w:val="00233EB5"/>
    <w:rsid w:val="0023571C"/>
    <w:rsid w:val="00236B75"/>
    <w:rsid w:val="00237BF6"/>
    <w:rsid w:val="0024027D"/>
    <w:rsid w:val="00240289"/>
    <w:rsid w:val="0024041A"/>
    <w:rsid w:val="00240B4B"/>
    <w:rsid w:val="0024186B"/>
    <w:rsid w:val="0024205E"/>
    <w:rsid w:val="002424E2"/>
    <w:rsid w:val="00242C9D"/>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70"/>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8AD"/>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16BA0"/>
    <w:rsid w:val="0032071C"/>
    <w:rsid w:val="00321A56"/>
    <w:rsid w:val="00321B20"/>
    <w:rsid w:val="00323606"/>
    <w:rsid w:val="00323707"/>
    <w:rsid w:val="00323B33"/>
    <w:rsid w:val="00323B47"/>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067"/>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E8"/>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42"/>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0B30"/>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F89"/>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756"/>
    <w:rsid w:val="004A3E84"/>
    <w:rsid w:val="004A681D"/>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AD3"/>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2ED5"/>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B50"/>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47C"/>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15D"/>
    <w:rsid w:val="005F723B"/>
    <w:rsid w:val="005F7C1D"/>
    <w:rsid w:val="00600DD3"/>
    <w:rsid w:val="00601E06"/>
    <w:rsid w:val="00601F06"/>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6BE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5C3D"/>
    <w:rsid w:val="00646020"/>
    <w:rsid w:val="006460EB"/>
    <w:rsid w:val="00646906"/>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1C"/>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2D30"/>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B50"/>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0659"/>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98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5D2"/>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0B0C"/>
    <w:rsid w:val="007B188A"/>
    <w:rsid w:val="007B1D51"/>
    <w:rsid w:val="007B207A"/>
    <w:rsid w:val="007B267E"/>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7EB"/>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668"/>
    <w:rsid w:val="00950C7C"/>
    <w:rsid w:val="00951393"/>
    <w:rsid w:val="0095176C"/>
    <w:rsid w:val="0095199F"/>
    <w:rsid w:val="00951A17"/>
    <w:rsid w:val="00952593"/>
    <w:rsid w:val="00953F12"/>
    <w:rsid w:val="00954B56"/>
    <w:rsid w:val="00954F59"/>
    <w:rsid w:val="0095515A"/>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EC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537F"/>
    <w:rsid w:val="00995B0D"/>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C02"/>
    <w:rsid w:val="009D158E"/>
    <w:rsid w:val="009D2415"/>
    <w:rsid w:val="009D2800"/>
    <w:rsid w:val="009D2982"/>
    <w:rsid w:val="009D352B"/>
    <w:rsid w:val="009D3747"/>
    <w:rsid w:val="009D47AF"/>
    <w:rsid w:val="009D64FE"/>
    <w:rsid w:val="009D6D1A"/>
    <w:rsid w:val="009D78BC"/>
    <w:rsid w:val="009E1525"/>
    <w:rsid w:val="009E19C7"/>
    <w:rsid w:val="009E1ED2"/>
    <w:rsid w:val="009E2620"/>
    <w:rsid w:val="009E27FC"/>
    <w:rsid w:val="009E35C5"/>
    <w:rsid w:val="009E38B9"/>
    <w:rsid w:val="009E45F3"/>
    <w:rsid w:val="009E4A0F"/>
    <w:rsid w:val="009E4D53"/>
    <w:rsid w:val="009E7100"/>
    <w:rsid w:val="009E75C7"/>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589"/>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2C7"/>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C5"/>
    <w:rsid w:val="00AF4C36"/>
    <w:rsid w:val="00AF4E1A"/>
    <w:rsid w:val="00AF541C"/>
    <w:rsid w:val="00AF564E"/>
    <w:rsid w:val="00AF582B"/>
    <w:rsid w:val="00AF591C"/>
    <w:rsid w:val="00AF5B0F"/>
    <w:rsid w:val="00AF5CA3"/>
    <w:rsid w:val="00AF65BE"/>
    <w:rsid w:val="00AF7BE8"/>
    <w:rsid w:val="00B009A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763"/>
    <w:rsid w:val="00B32124"/>
    <w:rsid w:val="00B323FD"/>
    <w:rsid w:val="00B32C46"/>
    <w:rsid w:val="00B333DF"/>
    <w:rsid w:val="00B36E56"/>
    <w:rsid w:val="00B37250"/>
    <w:rsid w:val="00B40121"/>
    <w:rsid w:val="00B40233"/>
    <w:rsid w:val="00B4045F"/>
    <w:rsid w:val="00B413A8"/>
    <w:rsid w:val="00B41A7D"/>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096"/>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6C0"/>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0FC"/>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DF8"/>
    <w:rsid w:val="00C71E26"/>
    <w:rsid w:val="00C72606"/>
    <w:rsid w:val="00C727E5"/>
    <w:rsid w:val="00C72D0E"/>
    <w:rsid w:val="00C72E1D"/>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4D3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2EE"/>
    <w:rsid w:val="00CC3419"/>
    <w:rsid w:val="00CC3A77"/>
    <w:rsid w:val="00CC43F3"/>
    <w:rsid w:val="00CC49B7"/>
    <w:rsid w:val="00CC518E"/>
    <w:rsid w:val="00CC5E38"/>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54"/>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0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357"/>
    <w:rsid w:val="00D61B60"/>
    <w:rsid w:val="00D61D87"/>
    <w:rsid w:val="00D627D0"/>
    <w:rsid w:val="00D62C0F"/>
    <w:rsid w:val="00D63143"/>
    <w:rsid w:val="00D64FCE"/>
    <w:rsid w:val="00D65B37"/>
    <w:rsid w:val="00D65BF2"/>
    <w:rsid w:val="00D65E4E"/>
    <w:rsid w:val="00D65EBA"/>
    <w:rsid w:val="00D67C04"/>
    <w:rsid w:val="00D67F67"/>
    <w:rsid w:val="00D71259"/>
    <w:rsid w:val="00D7184B"/>
    <w:rsid w:val="00D7354F"/>
    <w:rsid w:val="00D7435F"/>
    <w:rsid w:val="00D7486B"/>
    <w:rsid w:val="00D74CCE"/>
    <w:rsid w:val="00D758CA"/>
    <w:rsid w:val="00D75F27"/>
    <w:rsid w:val="00D76BBA"/>
    <w:rsid w:val="00D770E9"/>
    <w:rsid w:val="00D77ADB"/>
    <w:rsid w:val="00D77EF7"/>
    <w:rsid w:val="00D81280"/>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B33"/>
    <w:rsid w:val="00D9650F"/>
    <w:rsid w:val="00D968C4"/>
    <w:rsid w:val="00D96BD4"/>
    <w:rsid w:val="00D970D2"/>
    <w:rsid w:val="00D976EB"/>
    <w:rsid w:val="00D9777F"/>
    <w:rsid w:val="00D977BA"/>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F7C"/>
    <w:rsid w:val="00DE1323"/>
    <w:rsid w:val="00DE134D"/>
    <w:rsid w:val="00DE151B"/>
    <w:rsid w:val="00DE1C00"/>
    <w:rsid w:val="00DE1F23"/>
    <w:rsid w:val="00DE23EB"/>
    <w:rsid w:val="00DE26E4"/>
    <w:rsid w:val="00DE3538"/>
    <w:rsid w:val="00DE3C28"/>
    <w:rsid w:val="00DE4085"/>
    <w:rsid w:val="00DE52D9"/>
    <w:rsid w:val="00DE5463"/>
    <w:rsid w:val="00DE57F7"/>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320"/>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302"/>
    <w:rsid w:val="00E26A48"/>
    <w:rsid w:val="00E26DCE"/>
    <w:rsid w:val="00E30D12"/>
    <w:rsid w:val="00E3105E"/>
    <w:rsid w:val="00E31824"/>
    <w:rsid w:val="00E31A0F"/>
    <w:rsid w:val="00E326DD"/>
    <w:rsid w:val="00E327B8"/>
    <w:rsid w:val="00E340B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355"/>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DB8"/>
    <w:rsid w:val="00E81514"/>
    <w:rsid w:val="00E81BA6"/>
    <w:rsid w:val="00E81D32"/>
    <w:rsid w:val="00E84171"/>
    <w:rsid w:val="00E85A49"/>
    <w:rsid w:val="00E90654"/>
    <w:rsid w:val="00E908F4"/>
    <w:rsid w:val="00E90E72"/>
    <w:rsid w:val="00E90F91"/>
    <w:rsid w:val="00E90FD0"/>
    <w:rsid w:val="00E92272"/>
    <w:rsid w:val="00E92291"/>
    <w:rsid w:val="00E922A9"/>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7A"/>
    <w:rsid w:val="00EB5989"/>
    <w:rsid w:val="00EB5F02"/>
    <w:rsid w:val="00EB602D"/>
    <w:rsid w:val="00EB6064"/>
    <w:rsid w:val="00EB6314"/>
    <w:rsid w:val="00EB6684"/>
    <w:rsid w:val="00EB6702"/>
    <w:rsid w:val="00EB6E54"/>
    <w:rsid w:val="00EB6E80"/>
    <w:rsid w:val="00EB78B3"/>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2674"/>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81"/>
    <w:rsid w:val="00F35DA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5AD"/>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2E4F"/>
    <w:rsid w:val="00F73CAB"/>
    <w:rsid w:val="00F743B3"/>
    <w:rsid w:val="00F7451F"/>
    <w:rsid w:val="00F7467F"/>
    <w:rsid w:val="00F74984"/>
    <w:rsid w:val="00F7548C"/>
    <w:rsid w:val="00F7609B"/>
    <w:rsid w:val="00F76331"/>
    <w:rsid w:val="00F8012E"/>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D789B"/>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86350911">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68</Pages>
  <Words>22566</Words>
  <Characters>128627</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Vachagan Mejunc</cp:lastModifiedBy>
  <cp:revision>173</cp:revision>
  <cp:lastPrinted>2022-12-28T05:49:00Z</cp:lastPrinted>
  <dcterms:created xsi:type="dcterms:W3CDTF">2025-03-04T12:42:00Z</dcterms:created>
  <dcterms:modified xsi:type="dcterms:W3CDTF">2025-11-18T08:31:00Z</dcterms:modified>
</cp:coreProperties>
</file>